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3750" w14:textId="4A5A09A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C1454">
        <w:t>9</w:t>
      </w:r>
      <w:r w:rsidR="001D30F2">
        <w:t>bis-</w:t>
      </w:r>
      <w:r w:rsidR="00F20F5C">
        <w:t>e</w:t>
      </w:r>
      <w:r w:rsidRPr="00CE0424">
        <w:tab/>
      </w:r>
      <w:r w:rsidRPr="00CE0424">
        <w:rPr>
          <w:sz w:val="32"/>
          <w:szCs w:val="32"/>
        </w:rPr>
        <w:t xml:space="preserve">Tdoc </w:t>
      </w:r>
      <w:r w:rsidR="00091557" w:rsidRPr="00CE0424">
        <w:rPr>
          <w:sz w:val="32"/>
          <w:szCs w:val="32"/>
        </w:rPr>
        <w:t>R2-</w:t>
      </w:r>
      <w:r w:rsidR="00814A84" w:rsidRPr="00814A84">
        <w:rPr>
          <w:sz w:val="32"/>
          <w:szCs w:val="32"/>
        </w:rPr>
        <w:t>2210395</w:t>
      </w:r>
    </w:p>
    <w:p w14:paraId="418434C7" w14:textId="77777777" w:rsidR="007C1454" w:rsidRPr="00CE0424" w:rsidRDefault="007C1454" w:rsidP="007C1454">
      <w:pPr>
        <w:pStyle w:val="3GPPHeader"/>
      </w:pPr>
      <w:r>
        <w:t>Electronic meeting, October</w:t>
      </w:r>
      <w:r w:rsidRPr="00AE14EE">
        <w:t xml:space="preserve"> </w:t>
      </w:r>
      <w:r>
        <w:t>10</w:t>
      </w:r>
      <w:r w:rsidRPr="00AE14EE">
        <w:t xml:space="preserve"> –</w:t>
      </w:r>
      <w:r>
        <w:t xml:space="preserve"> 19</w:t>
      </w:r>
      <w:r w:rsidRPr="00AE14EE">
        <w:t>, 2022</w:t>
      </w:r>
    </w:p>
    <w:p w14:paraId="16843A1C" w14:textId="2714FC0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80B97" w:rsidRPr="00380B97">
        <w:rPr>
          <w:sz w:val="22"/>
          <w:szCs w:val="22"/>
        </w:rPr>
        <w:t>6.24.1</w:t>
      </w:r>
    </w:p>
    <w:p w14:paraId="69B60A9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7C1AC43" w14:textId="47D5C84D"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115333994"/>
      <w:r w:rsidR="00A412D3">
        <w:rPr>
          <w:sz w:val="22"/>
          <w:szCs w:val="22"/>
        </w:rPr>
        <w:t>Increasing NS value range</w:t>
      </w:r>
      <w:bookmarkEnd w:id="0"/>
    </w:p>
    <w:p w14:paraId="2BFA328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80B97">
        <w:rPr>
          <w:sz w:val="22"/>
          <w:szCs w:val="22"/>
        </w:rPr>
        <w:t>Discussion, Decision</w:t>
      </w:r>
    </w:p>
    <w:p w14:paraId="093C1F95" w14:textId="77777777" w:rsidR="00E90E49" w:rsidRPr="00CE0424" w:rsidRDefault="00230D18" w:rsidP="00CE0424">
      <w:pPr>
        <w:pStyle w:val="Heading1"/>
      </w:pPr>
      <w:r>
        <w:t>1</w:t>
      </w:r>
      <w:r>
        <w:tab/>
      </w:r>
      <w:r w:rsidR="00E90E49" w:rsidRPr="00CE0424">
        <w:t>Introduction</w:t>
      </w:r>
    </w:p>
    <w:p w14:paraId="62944103" w14:textId="08149FFC" w:rsidR="00477768" w:rsidRPr="00CE0424" w:rsidRDefault="00571E1D" w:rsidP="00CE0424">
      <w:pPr>
        <w:pStyle w:val="BodyText"/>
      </w:pPr>
      <w:r>
        <w:t xml:space="preserve">In LS </w:t>
      </w:r>
      <w:r w:rsidR="00380B97">
        <w:t xml:space="preserve">[1], RAN4 asked </w:t>
      </w:r>
      <w:r w:rsidR="00380B97" w:rsidRPr="004F7E1B">
        <w:rPr>
          <w:rFonts w:cs="Arial"/>
          <w:color w:val="000000"/>
        </w:rPr>
        <w:t>to extend the maximum range of NS values</w:t>
      </w:r>
      <w:r w:rsidR="00380B97">
        <w:rPr>
          <w:rFonts w:cs="Arial"/>
          <w:color w:val="000000"/>
        </w:rPr>
        <w:t>. In this document, we discuss some aspects</w:t>
      </w:r>
      <w:r w:rsidR="00CF6792">
        <w:rPr>
          <w:rFonts w:cs="Arial"/>
          <w:color w:val="000000"/>
        </w:rPr>
        <w:t xml:space="preserve"> of this</w:t>
      </w:r>
      <w:r w:rsidR="00380B97">
        <w:rPr>
          <w:rFonts w:cs="Arial"/>
          <w:color w:val="000000"/>
        </w:rPr>
        <w:t>.</w:t>
      </w:r>
    </w:p>
    <w:p w14:paraId="6C8EFE88" w14:textId="1D21C18D" w:rsidR="004000E8" w:rsidRDefault="00230D18" w:rsidP="00CE0424">
      <w:pPr>
        <w:pStyle w:val="Heading1"/>
      </w:pPr>
      <w:bookmarkStart w:id="1" w:name="_Ref178064866"/>
      <w:r>
        <w:t>2</w:t>
      </w:r>
      <w:r>
        <w:tab/>
      </w:r>
      <w:r w:rsidR="004000E8" w:rsidRPr="00CE0424">
        <w:t>Discussion</w:t>
      </w:r>
      <w:bookmarkEnd w:id="1"/>
    </w:p>
    <w:p w14:paraId="6ED7F9BC" w14:textId="3EFE7A43" w:rsidR="00380B97" w:rsidRPr="006E2F2F" w:rsidRDefault="00CF6792" w:rsidP="00A412D3">
      <w:pPr>
        <w:rPr>
          <w:rFonts w:asciiTheme="minorHAnsi" w:hAnsiTheme="minorHAnsi" w:cstheme="minorHAnsi"/>
          <w:sz w:val="22"/>
          <w:szCs w:val="22"/>
          <w:shd w:val="clear" w:color="auto" w:fill="FFFFFF"/>
        </w:rPr>
      </w:pPr>
      <w:r w:rsidRPr="006E2F2F">
        <w:rPr>
          <w:rFonts w:asciiTheme="minorHAnsi" w:hAnsiTheme="minorHAnsi" w:cstheme="minorHAnsi"/>
          <w:sz w:val="22"/>
          <w:szCs w:val="22"/>
          <w:shd w:val="clear" w:color="auto" w:fill="FFFFFF"/>
        </w:rPr>
        <w:t xml:space="preserve">The NS values are conveyed in the TS 38.331 in the IE </w:t>
      </w:r>
      <w:r w:rsidRPr="006E2F2F">
        <w:rPr>
          <w:rFonts w:asciiTheme="minorHAnsi" w:hAnsiTheme="minorHAnsi" w:cstheme="minorHAnsi"/>
          <w:i/>
          <w:sz w:val="22"/>
          <w:szCs w:val="22"/>
        </w:rPr>
        <w:t>AdditionalSpectrumEmission</w:t>
      </w:r>
      <w:r w:rsidR="006E2F2F" w:rsidRPr="006E2F2F">
        <w:rPr>
          <w:rFonts w:asciiTheme="minorHAnsi" w:hAnsiTheme="minorHAnsi" w:cstheme="minorHAnsi"/>
          <w:i/>
          <w:sz w:val="22"/>
          <w:szCs w:val="22"/>
        </w:rPr>
        <w:t>.</w:t>
      </w:r>
    </w:p>
    <w:p w14:paraId="7D4D467F" w14:textId="77777777" w:rsidR="00CF6792" w:rsidRPr="00962B3F" w:rsidRDefault="00CF6792" w:rsidP="00CF6792">
      <w:pPr>
        <w:pStyle w:val="TH"/>
      </w:pPr>
      <w:r w:rsidRPr="00962B3F">
        <w:rPr>
          <w:i/>
        </w:rPr>
        <w:t>AdditionalSpectrumEmission</w:t>
      </w:r>
      <w:r w:rsidRPr="00962B3F">
        <w:t xml:space="preserve"> information element</w:t>
      </w:r>
    </w:p>
    <w:p w14:paraId="189669FB" w14:textId="77777777" w:rsidR="00CF6792" w:rsidRPr="00962B3F" w:rsidRDefault="00CF6792" w:rsidP="00CF6792">
      <w:pPr>
        <w:pStyle w:val="PL"/>
        <w:rPr>
          <w:color w:val="808080"/>
        </w:rPr>
      </w:pPr>
      <w:r w:rsidRPr="00962B3F">
        <w:rPr>
          <w:color w:val="808080"/>
        </w:rPr>
        <w:t>-- ASN1START</w:t>
      </w:r>
    </w:p>
    <w:p w14:paraId="5D6C6EC4" w14:textId="77777777" w:rsidR="00CF6792" w:rsidRPr="00962B3F" w:rsidRDefault="00CF6792" w:rsidP="00CF6792">
      <w:pPr>
        <w:pStyle w:val="PL"/>
        <w:rPr>
          <w:color w:val="808080"/>
        </w:rPr>
      </w:pPr>
      <w:r w:rsidRPr="00962B3F">
        <w:rPr>
          <w:color w:val="808080"/>
        </w:rPr>
        <w:t>-- TAG-ADDITIONALSPECTRUMEMISSION-START</w:t>
      </w:r>
    </w:p>
    <w:p w14:paraId="23E231F7" w14:textId="77777777" w:rsidR="00CF6792" w:rsidRPr="00962B3F" w:rsidRDefault="00CF6792" w:rsidP="00CF6792">
      <w:pPr>
        <w:pStyle w:val="PL"/>
      </w:pPr>
    </w:p>
    <w:p w14:paraId="37A3A5A0" w14:textId="77777777" w:rsidR="00CF6792" w:rsidRPr="00962B3F" w:rsidRDefault="00CF6792" w:rsidP="00CF6792">
      <w:pPr>
        <w:pStyle w:val="PL"/>
      </w:pPr>
      <w:bookmarkStart w:id="2" w:name="_Hlk115389545"/>
      <w:r w:rsidRPr="00962B3F">
        <w:t>AdditionalSpectrumEmission</w:t>
      </w:r>
      <w:bookmarkEnd w:id="2"/>
      <w:r w:rsidRPr="00962B3F">
        <w:t xml:space="preserve"> ::=              </w:t>
      </w:r>
      <w:r w:rsidRPr="00962B3F">
        <w:rPr>
          <w:color w:val="993366"/>
        </w:rPr>
        <w:t>INTEGER</w:t>
      </w:r>
      <w:r w:rsidRPr="00962B3F">
        <w:t xml:space="preserve"> (0..7)</w:t>
      </w:r>
    </w:p>
    <w:p w14:paraId="1C15BD40" w14:textId="77777777" w:rsidR="00CF6792" w:rsidRPr="00962B3F" w:rsidRDefault="00CF6792" w:rsidP="00CF6792">
      <w:pPr>
        <w:pStyle w:val="PL"/>
      </w:pPr>
    </w:p>
    <w:p w14:paraId="0909F6BA" w14:textId="77777777" w:rsidR="00CF6792" w:rsidRPr="00962B3F" w:rsidRDefault="00CF6792" w:rsidP="00CF6792">
      <w:pPr>
        <w:pStyle w:val="PL"/>
        <w:rPr>
          <w:color w:val="808080"/>
        </w:rPr>
      </w:pPr>
      <w:r w:rsidRPr="00962B3F">
        <w:rPr>
          <w:color w:val="808080"/>
        </w:rPr>
        <w:t>-- TAG-ADDITIONALSPECTRUMEMISSION-STOP</w:t>
      </w:r>
    </w:p>
    <w:p w14:paraId="5E4AF311" w14:textId="77777777" w:rsidR="00CF6792" w:rsidRPr="00962B3F" w:rsidRDefault="00CF6792" w:rsidP="00CF6792">
      <w:pPr>
        <w:pStyle w:val="PL"/>
        <w:rPr>
          <w:color w:val="808080"/>
        </w:rPr>
      </w:pPr>
      <w:r w:rsidRPr="00962B3F">
        <w:rPr>
          <w:color w:val="808080"/>
        </w:rPr>
        <w:t>-- ASN1STOP</w:t>
      </w:r>
    </w:p>
    <w:p w14:paraId="7C5BC789" w14:textId="77777777" w:rsidR="00CF6792" w:rsidRPr="00962B3F" w:rsidRDefault="00CF6792" w:rsidP="00CF6792"/>
    <w:p w14:paraId="6904AB98" w14:textId="0E76131D" w:rsidR="00CF6792" w:rsidRPr="006E2F2F" w:rsidRDefault="00CF6792" w:rsidP="00A412D3">
      <w:pPr>
        <w:rPr>
          <w:rFonts w:asciiTheme="minorHAnsi" w:hAnsiTheme="minorHAnsi" w:cstheme="minorHAnsi"/>
          <w:sz w:val="21"/>
          <w:szCs w:val="21"/>
          <w:shd w:val="clear" w:color="auto" w:fill="FFFFFF"/>
        </w:rPr>
      </w:pPr>
      <w:r w:rsidRPr="006E2F2F">
        <w:rPr>
          <w:rFonts w:asciiTheme="minorHAnsi" w:hAnsiTheme="minorHAnsi" w:cstheme="minorHAnsi"/>
          <w:sz w:val="21"/>
          <w:szCs w:val="21"/>
          <w:shd w:val="clear" w:color="auto" w:fill="FFFFFF"/>
        </w:rPr>
        <w:t>The mapping of actual NS value for a frequency</w:t>
      </w:r>
      <w:r w:rsidR="00E60AFD" w:rsidRPr="006E2F2F">
        <w:rPr>
          <w:rFonts w:asciiTheme="minorHAnsi" w:hAnsiTheme="minorHAnsi" w:cstheme="minorHAnsi"/>
          <w:sz w:val="21"/>
          <w:szCs w:val="21"/>
          <w:shd w:val="clear" w:color="auto" w:fill="FFFFFF"/>
        </w:rPr>
        <w:t xml:space="preserve"> band</w:t>
      </w:r>
      <w:r w:rsidRPr="006E2F2F">
        <w:rPr>
          <w:rFonts w:asciiTheme="minorHAnsi" w:hAnsiTheme="minorHAnsi" w:cstheme="minorHAnsi"/>
          <w:sz w:val="21"/>
          <w:szCs w:val="21"/>
          <w:shd w:val="clear" w:color="auto" w:fill="FFFFFF"/>
        </w:rPr>
        <w:t xml:space="preserve"> to the signalled </w:t>
      </w:r>
      <w:r w:rsidRPr="006E2F2F">
        <w:rPr>
          <w:rFonts w:asciiTheme="minorHAnsi" w:hAnsiTheme="minorHAnsi" w:cstheme="minorHAnsi"/>
          <w:sz w:val="21"/>
          <w:szCs w:val="21"/>
          <w:shd w:val="clear" w:color="auto" w:fill="FFFFFF"/>
        </w:rPr>
        <w:t>AdditionalSpectrumEmission</w:t>
      </w:r>
      <w:r w:rsidRPr="006E2F2F">
        <w:rPr>
          <w:rFonts w:asciiTheme="minorHAnsi" w:hAnsiTheme="minorHAnsi" w:cstheme="minorHAnsi"/>
          <w:sz w:val="21"/>
          <w:szCs w:val="21"/>
          <w:shd w:val="clear" w:color="auto" w:fill="FFFFFF"/>
        </w:rPr>
        <w:t xml:space="preserve"> value is </w:t>
      </w:r>
      <w:r w:rsidR="007D7D5C" w:rsidRPr="006E2F2F">
        <w:rPr>
          <w:rFonts w:asciiTheme="minorHAnsi" w:hAnsiTheme="minorHAnsi" w:cstheme="minorHAnsi"/>
          <w:sz w:val="21"/>
          <w:szCs w:val="21"/>
          <w:shd w:val="clear" w:color="auto" w:fill="FFFFFF"/>
        </w:rPr>
        <w:t>covered</w:t>
      </w:r>
      <w:r w:rsidRPr="006E2F2F">
        <w:rPr>
          <w:rFonts w:asciiTheme="minorHAnsi" w:hAnsiTheme="minorHAnsi" w:cstheme="minorHAnsi"/>
          <w:sz w:val="21"/>
          <w:szCs w:val="21"/>
          <w:shd w:val="clear" w:color="auto" w:fill="FFFFFF"/>
        </w:rPr>
        <w:t xml:space="preserve"> in RAN4 specs, see </w:t>
      </w:r>
      <w:r w:rsidR="006E2F2F" w:rsidRPr="006E2F2F">
        <w:rPr>
          <w:rFonts w:asciiTheme="minorHAnsi" w:hAnsiTheme="minorHAnsi" w:cstheme="minorHAnsi"/>
          <w:sz w:val="21"/>
          <w:szCs w:val="21"/>
          <w:shd w:val="clear" w:color="auto" w:fill="FFFFFF"/>
        </w:rPr>
        <w:t>TS 38.101-1 [15], clause 6.2.3, and TS 38.101-2 [39], clause 6.2.3)</w:t>
      </w:r>
      <w:r w:rsidRPr="006E2F2F">
        <w:rPr>
          <w:rFonts w:asciiTheme="minorHAnsi" w:hAnsiTheme="minorHAnsi" w:cstheme="minorHAnsi"/>
          <w:sz w:val="21"/>
          <w:szCs w:val="21"/>
          <w:shd w:val="clear" w:color="auto" w:fill="FFFFFF"/>
        </w:rPr>
        <w:t>.</w:t>
      </w:r>
      <w:r w:rsidR="00E60AFD" w:rsidRPr="006E2F2F">
        <w:rPr>
          <w:rFonts w:asciiTheme="minorHAnsi" w:hAnsiTheme="minorHAnsi" w:cstheme="minorHAnsi"/>
          <w:sz w:val="21"/>
          <w:szCs w:val="21"/>
          <w:shd w:val="clear" w:color="auto" w:fill="FFFFFF"/>
        </w:rPr>
        <w:t xml:space="preserve"> The value range </w:t>
      </w:r>
      <w:proofErr w:type="gramStart"/>
      <w:r w:rsidR="00E60AFD" w:rsidRPr="006E2F2F">
        <w:rPr>
          <w:rFonts w:asciiTheme="minorHAnsi" w:hAnsiTheme="minorHAnsi" w:cstheme="minorHAnsi"/>
          <w:sz w:val="21"/>
          <w:szCs w:val="21"/>
          <w:shd w:val="clear" w:color="auto" w:fill="FFFFFF"/>
        </w:rPr>
        <w:t>0..</w:t>
      </w:r>
      <w:proofErr w:type="gramEnd"/>
      <w:r w:rsidR="00E60AFD" w:rsidRPr="006E2F2F">
        <w:rPr>
          <w:rFonts w:asciiTheme="minorHAnsi" w:hAnsiTheme="minorHAnsi" w:cstheme="minorHAnsi"/>
          <w:sz w:val="21"/>
          <w:szCs w:val="21"/>
          <w:shd w:val="clear" w:color="auto" w:fill="FFFFFF"/>
        </w:rPr>
        <w:t xml:space="preserve">7 limits the amount of NS values to 8 for a frequency band. RAN4 would like to increase this number to 32. </w:t>
      </w:r>
    </w:p>
    <w:p w14:paraId="7CF64578" w14:textId="418859C7" w:rsidR="00502629" w:rsidRPr="006E2F2F" w:rsidRDefault="00502629" w:rsidP="00A412D3">
      <w:pPr>
        <w:rPr>
          <w:rFonts w:asciiTheme="minorHAnsi" w:hAnsiTheme="minorHAnsi" w:cstheme="minorHAnsi"/>
          <w:sz w:val="21"/>
          <w:szCs w:val="21"/>
          <w:shd w:val="clear" w:color="auto" w:fill="FFFFFF"/>
        </w:rPr>
      </w:pPr>
      <w:r w:rsidRPr="006E2F2F">
        <w:rPr>
          <w:rFonts w:asciiTheme="minorHAnsi" w:hAnsiTheme="minorHAnsi" w:cstheme="minorHAnsi"/>
          <w:sz w:val="21"/>
          <w:szCs w:val="21"/>
          <w:shd w:val="clear" w:color="auto" w:fill="FFFFFF"/>
        </w:rPr>
        <w:t xml:space="preserve">Clearly, it is </w:t>
      </w:r>
      <w:r w:rsidR="003870B8" w:rsidRPr="006E2F2F">
        <w:rPr>
          <w:rFonts w:asciiTheme="minorHAnsi" w:hAnsiTheme="minorHAnsi" w:cstheme="minorHAnsi"/>
          <w:sz w:val="21"/>
          <w:szCs w:val="21"/>
          <w:shd w:val="clear" w:color="auto" w:fill="FFFFFF"/>
        </w:rPr>
        <w:t xml:space="preserve">possible to add a new field </w:t>
      </w:r>
      <w:r w:rsidR="003870B8" w:rsidRPr="006E2F2F">
        <w:rPr>
          <w:rFonts w:asciiTheme="minorHAnsi" w:hAnsiTheme="minorHAnsi" w:cstheme="minorHAnsi"/>
          <w:sz w:val="21"/>
          <w:szCs w:val="21"/>
          <w:shd w:val="clear" w:color="auto" w:fill="FFFFFF"/>
        </w:rPr>
        <w:t>AdditionalSpectrumEmission</w:t>
      </w:r>
      <w:r w:rsidR="003870B8" w:rsidRPr="006E2F2F">
        <w:rPr>
          <w:rFonts w:asciiTheme="minorHAnsi" w:hAnsiTheme="minorHAnsi" w:cstheme="minorHAnsi"/>
          <w:sz w:val="21"/>
          <w:szCs w:val="21"/>
          <w:shd w:val="clear" w:color="auto" w:fill="FFFFFF"/>
        </w:rPr>
        <w:t xml:space="preserve">-v17xy (e.g with value range 8 to 39 to use all code points of a 5-bit INTEGER field) using the extension mechanisms of RRC ASN.1. </w:t>
      </w:r>
    </w:p>
    <w:p w14:paraId="26E8EE54" w14:textId="712D6E65" w:rsidR="00BB7F68" w:rsidRDefault="006E2F2F" w:rsidP="00BB7F68">
      <w:pPr>
        <w:pStyle w:val="Proposal"/>
        <w:rPr>
          <w:shd w:val="clear" w:color="auto" w:fill="FFFFFF"/>
        </w:rPr>
      </w:pPr>
      <w:bookmarkStart w:id="3" w:name="_Toc115392665"/>
      <w:r>
        <w:rPr>
          <w:shd w:val="clear" w:color="auto" w:fill="FFFFFF"/>
        </w:rPr>
        <w:t>To extend the maximum range of NS values for a band, i</w:t>
      </w:r>
      <w:r w:rsidR="00BB7F68">
        <w:rPr>
          <w:shd w:val="clear" w:color="auto" w:fill="FFFFFF"/>
        </w:rPr>
        <w:t xml:space="preserve">ntroduce new IE </w:t>
      </w:r>
      <w:r w:rsidR="00BB7F68" w:rsidRPr="00BB7F68">
        <w:rPr>
          <w:shd w:val="clear" w:color="auto" w:fill="FFFFFF"/>
        </w:rPr>
        <w:t>AdditionalSpectrumEmission</w:t>
      </w:r>
      <w:r w:rsidR="00BB7F68">
        <w:rPr>
          <w:shd w:val="clear" w:color="auto" w:fill="FFFFFF"/>
        </w:rPr>
        <w:t>-v17xy with value range 8 to 39.</w:t>
      </w:r>
      <w:bookmarkEnd w:id="3"/>
    </w:p>
    <w:p w14:paraId="1B48582A" w14:textId="77777777" w:rsidR="00502629" w:rsidRPr="006E2F2F" w:rsidRDefault="00502629" w:rsidP="00A412D3">
      <w:pPr>
        <w:rPr>
          <w:rFonts w:ascii="Segoe UI" w:hAnsi="Segoe UI" w:cs="Segoe UI"/>
          <w:sz w:val="21"/>
          <w:szCs w:val="21"/>
          <w:shd w:val="clear" w:color="auto" w:fill="FFFFFF"/>
        </w:rPr>
      </w:pPr>
      <w:r w:rsidRPr="006E2F2F">
        <w:rPr>
          <w:rFonts w:ascii="Segoe UI" w:hAnsi="Segoe UI" w:cs="Segoe UI"/>
          <w:sz w:val="21"/>
          <w:szCs w:val="21"/>
          <w:shd w:val="clear" w:color="auto" w:fill="FFFFFF"/>
        </w:rPr>
        <w:t xml:space="preserve">The NS value (additionalSpectrumEmission) is conveyed to the UE </w:t>
      </w:r>
    </w:p>
    <w:p w14:paraId="7F791EBA" w14:textId="5D88FBE0" w:rsidR="00502629" w:rsidRPr="006E2F2F" w:rsidRDefault="00502629" w:rsidP="00502629">
      <w:pPr>
        <w:pStyle w:val="ListParagraph"/>
        <w:numPr>
          <w:ilvl w:val="0"/>
          <w:numId w:val="28"/>
        </w:numPr>
        <w:rPr>
          <w:rFonts w:ascii="Segoe UI" w:hAnsi="Segoe UI" w:cs="Segoe UI"/>
          <w:sz w:val="21"/>
          <w:szCs w:val="21"/>
          <w:shd w:val="clear" w:color="auto" w:fill="FFFFFF"/>
        </w:rPr>
      </w:pPr>
      <w:r w:rsidRPr="006E2F2F">
        <w:rPr>
          <w:rFonts w:ascii="Segoe UI" w:hAnsi="Segoe UI" w:cs="Segoe UI"/>
          <w:sz w:val="21"/>
          <w:szCs w:val="21"/>
          <w:shd w:val="clear" w:color="auto" w:fill="FFFFFF"/>
        </w:rPr>
        <w:t>I</w:t>
      </w:r>
      <w:r w:rsidR="007D7D5C" w:rsidRPr="006E2F2F">
        <w:rPr>
          <w:rFonts w:ascii="Segoe UI" w:hAnsi="Segoe UI" w:cs="Segoe UI"/>
          <w:sz w:val="21"/>
          <w:szCs w:val="21"/>
          <w:shd w:val="clear" w:color="auto" w:fill="FFFFFF"/>
        </w:rPr>
        <w:t>n SIB1</w:t>
      </w:r>
      <w:r w:rsidR="00E60AFD" w:rsidRPr="006E2F2F">
        <w:rPr>
          <w:rFonts w:ascii="Segoe UI" w:hAnsi="Segoe UI" w:cs="Segoe UI"/>
          <w:sz w:val="21"/>
          <w:szCs w:val="21"/>
          <w:shd w:val="clear" w:color="auto" w:fill="FFFFFF"/>
          <w:lang w:val="en-US"/>
        </w:rPr>
        <w:t xml:space="preserve"> (can indicate multiple NS values in a cell)</w:t>
      </w:r>
    </w:p>
    <w:p w14:paraId="46713D95" w14:textId="40DD8F74" w:rsidR="007D7D5C" w:rsidRPr="006E2F2F" w:rsidRDefault="00A61226" w:rsidP="00502629">
      <w:pPr>
        <w:pStyle w:val="ListParagraph"/>
        <w:numPr>
          <w:ilvl w:val="1"/>
          <w:numId w:val="28"/>
        </w:numPr>
        <w:rPr>
          <w:rFonts w:ascii="Segoe UI" w:hAnsi="Segoe UI" w:cs="Segoe UI"/>
          <w:sz w:val="21"/>
          <w:szCs w:val="21"/>
          <w:shd w:val="clear" w:color="auto" w:fill="FFFFFF"/>
        </w:rPr>
      </w:pPr>
      <w:r w:rsidRPr="006E2F2F">
        <w:rPr>
          <w:rFonts w:ascii="Segoe UI" w:hAnsi="Segoe UI" w:cs="Segoe UI"/>
          <w:sz w:val="21"/>
          <w:szCs w:val="21"/>
          <w:shd w:val="clear" w:color="auto" w:fill="FFFFFF"/>
        </w:rPr>
        <w:t>ServingCellConfigCommonSIB</w:t>
      </w:r>
      <w:r w:rsidRPr="006E2F2F">
        <w:rPr>
          <w:rFonts w:ascii="Segoe UI" w:hAnsi="Segoe UI" w:cs="Segoe UI"/>
          <w:sz w:val="21"/>
          <w:szCs w:val="21"/>
          <w:shd w:val="clear" w:color="auto" w:fill="FFFFFF"/>
        </w:rPr>
        <w:t xml:space="preserve"> -&gt; </w:t>
      </w:r>
      <w:r w:rsidRPr="006E2F2F">
        <w:rPr>
          <w:rFonts w:ascii="Segoe UI" w:hAnsi="Segoe UI" w:cs="Segoe UI"/>
          <w:sz w:val="21"/>
          <w:szCs w:val="21"/>
          <w:shd w:val="clear" w:color="auto" w:fill="FFFFFF"/>
        </w:rPr>
        <w:t>FrequencyInfoDL</w:t>
      </w:r>
      <w:r w:rsidRPr="006E2F2F">
        <w:rPr>
          <w:rFonts w:ascii="Segoe UI" w:hAnsi="Segoe UI" w:cs="Segoe UI"/>
          <w:sz w:val="21"/>
          <w:szCs w:val="21"/>
          <w:shd w:val="clear" w:color="auto" w:fill="FFFFFF"/>
        </w:rPr>
        <w:t>/UL</w:t>
      </w:r>
      <w:r w:rsidRPr="006E2F2F">
        <w:rPr>
          <w:rFonts w:ascii="Segoe UI" w:hAnsi="Segoe UI" w:cs="Segoe UI"/>
          <w:sz w:val="21"/>
          <w:szCs w:val="21"/>
          <w:shd w:val="clear" w:color="auto" w:fill="FFFFFF"/>
        </w:rPr>
        <w:t>-SIB</w:t>
      </w:r>
      <w:r w:rsidRPr="006E2F2F">
        <w:rPr>
          <w:rFonts w:ascii="Segoe UI" w:hAnsi="Segoe UI" w:cs="Segoe UI"/>
          <w:sz w:val="21"/>
          <w:szCs w:val="21"/>
          <w:shd w:val="clear" w:color="auto" w:fill="FFFFFF"/>
        </w:rPr>
        <w:t xml:space="preserve"> -&gt; </w:t>
      </w:r>
      <w:r w:rsidRPr="006E2F2F">
        <w:rPr>
          <w:rFonts w:ascii="Segoe UI" w:hAnsi="Segoe UI" w:cs="Segoe UI"/>
          <w:sz w:val="21"/>
          <w:szCs w:val="21"/>
          <w:shd w:val="clear" w:color="auto" w:fill="FFFFFF"/>
        </w:rPr>
        <w:t>MultiFrequencyBandListNR-SIB</w:t>
      </w:r>
      <w:r w:rsidRPr="006E2F2F">
        <w:rPr>
          <w:rFonts w:ascii="Segoe UI" w:hAnsi="Segoe UI" w:cs="Segoe UI"/>
          <w:sz w:val="21"/>
          <w:szCs w:val="21"/>
          <w:shd w:val="clear" w:color="auto" w:fill="FFFFFF"/>
        </w:rPr>
        <w:t xml:space="preserve"> -&gt; </w:t>
      </w:r>
      <w:r w:rsidRPr="006E2F2F">
        <w:rPr>
          <w:rFonts w:ascii="Segoe UI" w:hAnsi="Segoe UI" w:cs="Segoe UI"/>
          <w:sz w:val="21"/>
          <w:szCs w:val="21"/>
          <w:shd w:val="clear" w:color="auto" w:fill="FFFFFF"/>
        </w:rPr>
        <w:t>NR-MultiBandInfo</w:t>
      </w:r>
      <w:r w:rsidRPr="006E2F2F">
        <w:rPr>
          <w:rFonts w:ascii="Segoe UI" w:hAnsi="Segoe UI" w:cs="Segoe UI"/>
          <w:sz w:val="21"/>
          <w:szCs w:val="21"/>
          <w:shd w:val="clear" w:color="auto" w:fill="FFFFFF"/>
        </w:rPr>
        <w:t xml:space="preserve"> -&gt;</w:t>
      </w:r>
      <w:r w:rsidRPr="006E2F2F">
        <w:t xml:space="preserve"> </w:t>
      </w:r>
      <w:r w:rsidRPr="006E2F2F">
        <w:rPr>
          <w:rFonts w:ascii="Segoe UI" w:hAnsi="Segoe UI" w:cs="Segoe UI"/>
          <w:sz w:val="21"/>
          <w:szCs w:val="21"/>
          <w:shd w:val="clear" w:color="auto" w:fill="FFFFFF"/>
        </w:rPr>
        <w:t>NR-NS-PmaxList</w:t>
      </w:r>
      <w:r w:rsidRPr="006E2F2F">
        <w:rPr>
          <w:rFonts w:ascii="Segoe UI" w:hAnsi="Segoe UI" w:cs="Segoe UI"/>
          <w:sz w:val="21"/>
          <w:szCs w:val="21"/>
          <w:shd w:val="clear" w:color="auto" w:fill="FFFFFF"/>
        </w:rPr>
        <w:t xml:space="preserve"> -&gt; </w:t>
      </w:r>
      <w:r w:rsidRPr="006E2F2F">
        <w:rPr>
          <w:rFonts w:ascii="Segoe UI" w:hAnsi="Segoe UI" w:cs="Segoe UI"/>
          <w:sz w:val="21"/>
          <w:szCs w:val="21"/>
          <w:shd w:val="clear" w:color="auto" w:fill="FFFFFF"/>
        </w:rPr>
        <w:t>NR-NS-PmaxValue</w:t>
      </w:r>
    </w:p>
    <w:p w14:paraId="33792C7F" w14:textId="77777777" w:rsidR="000A2426" w:rsidRPr="006E2F2F" w:rsidRDefault="000A2426" w:rsidP="00A412D3">
      <w:pPr>
        <w:rPr>
          <w:rFonts w:ascii="Segoe UI" w:hAnsi="Segoe UI" w:cs="Segoe UI"/>
          <w:sz w:val="21"/>
          <w:szCs w:val="21"/>
          <w:shd w:val="clear" w:color="auto" w:fill="FFFFFF"/>
        </w:rPr>
      </w:pPr>
    </w:p>
    <w:p w14:paraId="294F0C44" w14:textId="77777777" w:rsidR="006E2F2F" w:rsidRPr="00962B3F" w:rsidRDefault="006E2F2F" w:rsidP="006E2F2F">
      <w:pPr>
        <w:pStyle w:val="TH"/>
      </w:pPr>
      <w:r w:rsidRPr="00962B3F">
        <w:rPr>
          <w:i/>
        </w:rPr>
        <w:t>NR-NS-PmaxList</w:t>
      </w:r>
      <w:r w:rsidRPr="00962B3F">
        <w:t xml:space="preserve"> information element</w:t>
      </w:r>
    </w:p>
    <w:p w14:paraId="5896566E" w14:textId="77777777" w:rsidR="006E2F2F" w:rsidRPr="00962B3F" w:rsidRDefault="006E2F2F" w:rsidP="006E2F2F">
      <w:pPr>
        <w:pStyle w:val="PL"/>
        <w:rPr>
          <w:color w:val="808080"/>
        </w:rPr>
      </w:pPr>
      <w:r w:rsidRPr="00962B3F">
        <w:rPr>
          <w:color w:val="808080"/>
        </w:rPr>
        <w:t>-- ASN1START</w:t>
      </w:r>
    </w:p>
    <w:p w14:paraId="1A7EAFFA" w14:textId="77777777" w:rsidR="006E2F2F" w:rsidRPr="00962B3F" w:rsidRDefault="006E2F2F" w:rsidP="006E2F2F">
      <w:pPr>
        <w:pStyle w:val="PL"/>
        <w:rPr>
          <w:color w:val="808080"/>
        </w:rPr>
      </w:pPr>
      <w:r w:rsidRPr="00962B3F">
        <w:rPr>
          <w:color w:val="808080"/>
        </w:rPr>
        <w:t>-- TAG-NR-NS-PMAXLIST-START</w:t>
      </w:r>
    </w:p>
    <w:p w14:paraId="0931C086" w14:textId="77777777" w:rsidR="006E2F2F" w:rsidRPr="00962B3F" w:rsidRDefault="006E2F2F" w:rsidP="006E2F2F">
      <w:pPr>
        <w:pStyle w:val="PL"/>
      </w:pPr>
    </w:p>
    <w:p w14:paraId="319D9A9D" w14:textId="09F10C0E" w:rsidR="006E2F2F" w:rsidRPr="00962B3F" w:rsidRDefault="006E2F2F" w:rsidP="006E2F2F">
      <w:pPr>
        <w:pStyle w:val="PL"/>
      </w:pPr>
      <w:r w:rsidRPr="00962B3F">
        <w:t xml:space="preserve">NR-NS-PmaxList ::=                      </w:t>
      </w:r>
      <w:r w:rsidRPr="00962B3F">
        <w:rPr>
          <w:color w:val="993366"/>
        </w:rPr>
        <w:t>SEQUENCE</w:t>
      </w:r>
      <w:r w:rsidRPr="00962B3F">
        <w:t xml:space="preserve"> (</w:t>
      </w:r>
      <w:r w:rsidRPr="00962B3F">
        <w:rPr>
          <w:color w:val="993366"/>
        </w:rPr>
        <w:t>SIZE</w:t>
      </w:r>
      <w:r w:rsidRPr="00962B3F">
        <w:t xml:space="preserve"> (1..maxNR-NS-Pmax))</w:t>
      </w:r>
      <w:r w:rsidRPr="00962B3F">
        <w:rPr>
          <w:color w:val="993366"/>
        </w:rPr>
        <w:t xml:space="preserve"> OF</w:t>
      </w:r>
      <w:r w:rsidRPr="00962B3F">
        <w:t xml:space="preserve"> NR-NS-PmaxValue</w:t>
      </w:r>
    </w:p>
    <w:p w14:paraId="06414158" w14:textId="77777777" w:rsidR="006E2F2F" w:rsidRPr="00962B3F" w:rsidRDefault="006E2F2F" w:rsidP="006E2F2F">
      <w:pPr>
        <w:pStyle w:val="PL"/>
      </w:pPr>
    </w:p>
    <w:p w14:paraId="10748B50" w14:textId="77777777" w:rsidR="006E2F2F" w:rsidRPr="00962B3F" w:rsidRDefault="006E2F2F" w:rsidP="006E2F2F">
      <w:pPr>
        <w:pStyle w:val="PL"/>
      </w:pPr>
      <w:r w:rsidRPr="00962B3F">
        <w:t xml:space="preserve">NR-NS-PmaxValue ::=                     </w:t>
      </w:r>
      <w:r w:rsidRPr="00962B3F">
        <w:rPr>
          <w:color w:val="993366"/>
        </w:rPr>
        <w:t>SEQUENCE</w:t>
      </w:r>
      <w:r w:rsidRPr="00962B3F">
        <w:t xml:space="preserve"> {</w:t>
      </w:r>
    </w:p>
    <w:p w14:paraId="62113455" w14:textId="77777777" w:rsidR="006E2F2F" w:rsidRPr="00962B3F" w:rsidRDefault="006E2F2F" w:rsidP="006E2F2F">
      <w:pPr>
        <w:pStyle w:val="PL"/>
        <w:rPr>
          <w:color w:val="808080"/>
        </w:rPr>
      </w:pPr>
      <w:r w:rsidRPr="00962B3F">
        <w:t xml:space="preserve">    additionalPmax                          P-Max                               </w:t>
      </w:r>
      <w:r w:rsidRPr="00962B3F">
        <w:rPr>
          <w:color w:val="993366"/>
        </w:rPr>
        <w:t>OPTIONAL</w:t>
      </w:r>
      <w:r w:rsidRPr="00962B3F">
        <w:t xml:space="preserve">,   </w:t>
      </w:r>
      <w:r w:rsidRPr="00962B3F">
        <w:rPr>
          <w:color w:val="808080"/>
        </w:rPr>
        <w:t>-- Need N</w:t>
      </w:r>
    </w:p>
    <w:p w14:paraId="49118A87" w14:textId="77777777" w:rsidR="006E2F2F" w:rsidRPr="00962B3F" w:rsidRDefault="006E2F2F" w:rsidP="006E2F2F">
      <w:pPr>
        <w:pStyle w:val="PL"/>
      </w:pPr>
      <w:r w:rsidRPr="00962B3F">
        <w:lastRenderedPageBreak/>
        <w:t xml:space="preserve">    additionalSpectrumEmission              AdditionalSpectrumEmission</w:t>
      </w:r>
    </w:p>
    <w:p w14:paraId="40FC3B3A" w14:textId="77777777" w:rsidR="006E2F2F" w:rsidRPr="00962B3F" w:rsidRDefault="006E2F2F" w:rsidP="006E2F2F">
      <w:pPr>
        <w:pStyle w:val="PL"/>
      </w:pPr>
      <w:r w:rsidRPr="00962B3F">
        <w:t>}</w:t>
      </w:r>
    </w:p>
    <w:p w14:paraId="6F298D46" w14:textId="77777777" w:rsidR="006E2F2F" w:rsidRPr="00962B3F" w:rsidRDefault="006E2F2F" w:rsidP="006E2F2F">
      <w:pPr>
        <w:pStyle w:val="PL"/>
      </w:pPr>
    </w:p>
    <w:p w14:paraId="281D997D" w14:textId="77777777" w:rsidR="006E2F2F" w:rsidRPr="00962B3F" w:rsidRDefault="006E2F2F" w:rsidP="006E2F2F">
      <w:pPr>
        <w:pStyle w:val="PL"/>
        <w:rPr>
          <w:color w:val="808080"/>
        </w:rPr>
      </w:pPr>
      <w:r w:rsidRPr="00962B3F">
        <w:rPr>
          <w:color w:val="808080"/>
        </w:rPr>
        <w:t>-- TAG-NR-NS-PMAXLIST-STOP</w:t>
      </w:r>
    </w:p>
    <w:p w14:paraId="129608FC" w14:textId="77777777" w:rsidR="006E2F2F" w:rsidRPr="00962B3F" w:rsidRDefault="006E2F2F" w:rsidP="006E2F2F">
      <w:pPr>
        <w:pStyle w:val="PL"/>
        <w:rPr>
          <w:color w:val="808080"/>
        </w:rPr>
      </w:pPr>
      <w:r w:rsidRPr="00962B3F">
        <w:rPr>
          <w:color w:val="808080"/>
        </w:rPr>
        <w:t>-- ASN1STOP</w:t>
      </w:r>
    </w:p>
    <w:p w14:paraId="389EADD7" w14:textId="295747D4" w:rsidR="007D7D5C" w:rsidRDefault="007D7D5C" w:rsidP="00A412D3">
      <w:pPr>
        <w:rPr>
          <w:rFonts w:ascii="Segoe UI" w:hAnsi="Segoe UI" w:cs="Segoe UI"/>
          <w:color w:val="172B4D"/>
          <w:sz w:val="21"/>
          <w:szCs w:val="21"/>
          <w:shd w:val="clear" w:color="auto" w:fill="FFFFFF"/>
        </w:rPr>
      </w:pPr>
    </w:p>
    <w:p w14:paraId="146B5421" w14:textId="31C00001" w:rsidR="00E60AFD" w:rsidRPr="00234038" w:rsidRDefault="00E60AFD" w:rsidP="00A412D3">
      <w:pPr>
        <w:rPr>
          <w:rFonts w:asciiTheme="minorHAnsi" w:hAnsiTheme="minorHAnsi" w:cstheme="minorHAnsi"/>
          <w:color w:val="172B4D"/>
          <w:sz w:val="21"/>
          <w:szCs w:val="21"/>
          <w:shd w:val="clear" w:color="auto" w:fill="FFFFFF"/>
        </w:rPr>
      </w:pPr>
      <w:r w:rsidRPr="00234038">
        <w:rPr>
          <w:rFonts w:asciiTheme="minorHAnsi" w:hAnsiTheme="minorHAnsi" w:cstheme="minorHAnsi"/>
          <w:color w:val="172B4D"/>
          <w:sz w:val="21"/>
          <w:szCs w:val="21"/>
          <w:shd w:val="clear" w:color="auto" w:fill="FFFFFF"/>
        </w:rPr>
        <w:t xml:space="preserve">We understand RAN4 do not </w:t>
      </w:r>
      <w:r w:rsidR="001772E5" w:rsidRPr="00234038">
        <w:rPr>
          <w:rFonts w:asciiTheme="minorHAnsi" w:hAnsiTheme="minorHAnsi" w:cstheme="minorHAnsi"/>
          <w:color w:val="172B4D"/>
          <w:sz w:val="21"/>
          <w:szCs w:val="21"/>
          <w:shd w:val="clear" w:color="auto" w:fill="FFFFFF"/>
        </w:rPr>
        <w:t>require possibility to publish</w:t>
      </w:r>
      <w:r w:rsidRPr="00234038">
        <w:rPr>
          <w:rFonts w:asciiTheme="minorHAnsi" w:hAnsiTheme="minorHAnsi" w:cstheme="minorHAnsi"/>
          <w:color w:val="172B4D"/>
          <w:sz w:val="21"/>
          <w:szCs w:val="21"/>
          <w:shd w:val="clear" w:color="auto" w:fill="FFFFFF"/>
        </w:rPr>
        <w:t xml:space="preserve"> more NS values in SIB1</w:t>
      </w:r>
      <w:r w:rsidR="001772E5" w:rsidRPr="00234038">
        <w:rPr>
          <w:rFonts w:asciiTheme="minorHAnsi" w:hAnsiTheme="minorHAnsi" w:cstheme="minorHAnsi"/>
          <w:color w:val="172B4D"/>
          <w:sz w:val="21"/>
          <w:szCs w:val="21"/>
          <w:shd w:val="clear" w:color="auto" w:fill="FFFFFF"/>
        </w:rPr>
        <w:t xml:space="preserve">, hence </w:t>
      </w:r>
      <w:r w:rsidR="001772E5" w:rsidRPr="00234038">
        <w:rPr>
          <w:rFonts w:asciiTheme="minorHAnsi" w:hAnsiTheme="minorHAnsi" w:cstheme="minorHAnsi"/>
          <w:color w:val="172B4D"/>
          <w:sz w:val="21"/>
          <w:szCs w:val="21"/>
          <w:shd w:val="clear" w:color="auto" w:fill="FFFFFF"/>
        </w:rPr>
        <w:t>NR-NS-PmaxList</w:t>
      </w:r>
      <w:r w:rsidR="001772E5" w:rsidRPr="00234038">
        <w:rPr>
          <w:rFonts w:asciiTheme="minorHAnsi" w:hAnsiTheme="minorHAnsi" w:cstheme="minorHAnsi"/>
          <w:color w:val="172B4D"/>
          <w:sz w:val="21"/>
          <w:szCs w:val="21"/>
          <w:shd w:val="clear" w:color="auto" w:fill="FFFFFF"/>
        </w:rPr>
        <w:t xml:space="preserve"> need not be extended</w:t>
      </w:r>
      <w:r w:rsidRPr="00234038">
        <w:rPr>
          <w:rFonts w:asciiTheme="minorHAnsi" w:hAnsiTheme="minorHAnsi" w:cstheme="minorHAnsi"/>
          <w:color w:val="172B4D"/>
          <w:sz w:val="21"/>
          <w:szCs w:val="21"/>
          <w:shd w:val="clear" w:color="auto" w:fill="FFFFFF"/>
        </w:rPr>
        <w:t>.</w:t>
      </w:r>
    </w:p>
    <w:p w14:paraId="3DC2DC2E" w14:textId="68522585" w:rsidR="00234038" w:rsidRPr="006E2F2F" w:rsidRDefault="003747AA" w:rsidP="00A412D3">
      <w:pPr>
        <w:rPr>
          <w:rFonts w:asciiTheme="minorHAnsi" w:hAnsiTheme="minorHAnsi" w:cstheme="minorHAnsi"/>
          <w:sz w:val="21"/>
          <w:szCs w:val="21"/>
          <w:shd w:val="clear" w:color="auto" w:fill="FFFFFF"/>
        </w:rPr>
      </w:pPr>
      <w:r w:rsidRPr="006E2F2F">
        <w:rPr>
          <w:rFonts w:asciiTheme="minorHAnsi" w:hAnsiTheme="minorHAnsi" w:cstheme="minorHAnsi"/>
          <w:sz w:val="21"/>
          <w:szCs w:val="21"/>
          <w:shd w:val="clear" w:color="auto" w:fill="FFFFFF"/>
        </w:rPr>
        <w:t xml:space="preserve">In TS.38331, </w:t>
      </w:r>
      <w:r w:rsidRPr="006E2F2F">
        <w:rPr>
          <w:rFonts w:asciiTheme="minorHAnsi" w:hAnsiTheme="minorHAnsi" w:cstheme="minorHAnsi"/>
          <w:sz w:val="21"/>
          <w:szCs w:val="21"/>
          <w:shd w:val="clear" w:color="auto" w:fill="FFFFFF"/>
        </w:rPr>
        <w:t>5.2.2.4.2</w:t>
      </w:r>
      <w:r w:rsidRPr="006E2F2F">
        <w:rPr>
          <w:rFonts w:asciiTheme="minorHAnsi" w:hAnsiTheme="minorHAnsi" w:cstheme="minorHAnsi"/>
          <w:sz w:val="21"/>
          <w:szCs w:val="21"/>
          <w:shd w:val="clear" w:color="auto" w:fill="FFFFFF"/>
        </w:rPr>
        <w:t xml:space="preserve"> </w:t>
      </w:r>
      <w:r w:rsidRPr="006E2F2F">
        <w:rPr>
          <w:rFonts w:asciiTheme="minorHAnsi" w:hAnsiTheme="minorHAnsi" w:cstheme="minorHAnsi"/>
          <w:sz w:val="21"/>
          <w:szCs w:val="21"/>
          <w:shd w:val="clear" w:color="auto" w:fill="FFFFFF"/>
        </w:rPr>
        <w:t>Actions upon reception of the SIB1</w:t>
      </w:r>
      <w:r w:rsidRPr="006E2F2F">
        <w:rPr>
          <w:rFonts w:asciiTheme="minorHAnsi" w:hAnsiTheme="minorHAnsi" w:cstheme="minorHAnsi"/>
          <w:sz w:val="21"/>
          <w:szCs w:val="21"/>
          <w:shd w:val="clear" w:color="auto" w:fill="FFFFFF"/>
        </w:rPr>
        <w:t xml:space="preserve">, it is specified that UE </w:t>
      </w:r>
      <w:proofErr w:type="gramStart"/>
      <w:r w:rsidRPr="006E2F2F">
        <w:rPr>
          <w:rFonts w:asciiTheme="minorHAnsi" w:hAnsiTheme="minorHAnsi" w:cstheme="minorHAnsi"/>
          <w:sz w:val="21"/>
          <w:szCs w:val="21"/>
          <w:shd w:val="clear" w:color="auto" w:fill="FFFFFF"/>
        </w:rPr>
        <w:t>has to</w:t>
      </w:r>
      <w:proofErr w:type="gramEnd"/>
      <w:r w:rsidRPr="006E2F2F">
        <w:rPr>
          <w:rFonts w:asciiTheme="minorHAnsi" w:hAnsiTheme="minorHAnsi" w:cstheme="minorHAnsi"/>
          <w:sz w:val="21"/>
          <w:szCs w:val="21"/>
          <w:shd w:val="clear" w:color="auto" w:fill="FFFFFF"/>
        </w:rPr>
        <w:t xml:space="preserve"> support “</w:t>
      </w:r>
      <w:r w:rsidRPr="006E2F2F">
        <w:rPr>
          <w:rFonts w:asciiTheme="minorHAnsi" w:hAnsiTheme="minorHAnsi" w:cstheme="minorHAnsi"/>
          <w:sz w:val="21"/>
          <w:szCs w:val="21"/>
          <w:shd w:val="clear" w:color="auto" w:fill="FFFFFF"/>
        </w:rPr>
        <w:t>at least one additionalSpectrumEmission in the NR-NS-PmaxList for a supported band</w:t>
      </w:r>
      <w:r w:rsidRPr="006E2F2F">
        <w:rPr>
          <w:rFonts w:asciiTheme="minorHAnsi" w:hAnsiTheme="minorHAnsi" w:cstheme="minorHAnsi"/>
          <w:sz w:val="21"/>
          <w:szCs w:val="21"/>
          <w:shd w:val="clear" w:color="auto" w:fill="FFFFFF"/>
        </w:rPr>
        <w:t>” to be allowed to select the cell for camping. Also</w:t>
      </w:r>
      <w:r w:rsidR="00C27D66" w:rsidRPr="006E2F2F">
        <w:rPr>
          <w:rFonts w:asciiTheme="minorHAnsi" w:hAnsiTheme="minorHAnsi" w:cstheme="minorHAnsi"/>
          <w:sz w:val="21"/>
          <w:szCs w:val="21"/>
          <w:shd w:val="clear" w:color="auto" w:fill="FFFFFF"/>
        </w:rPr>
        <w:t>, if this list is absent,</w:t>
      </w:r>
      <w:r w:rsidR="00C27D66" w:rsidRPr="006E2F2F">
        <w:rPr>
          <w:rFonts w:asciiTheme="minorHAnsi" w:hAnsiTheme="minorHAnsi" w:cstheme="minorHAnsi"/>
          <w:sz w:val="21"/>
          <w:szCs w:val="21"/>
          <w:shd w:val="clear" w:color="auto" w:fill="FFFFFF"/>
        </w:rPr>
        <w:t xml:space="preserve"> </w:t>
      </w:r>
      <w:r w:rsidR="00C27D66" w:rsidRPr="006E2F2F">
        <w:rPr>
          <w:rFonts w:asciiTheme="minorHAnsi" w:hAnsiTheme="minorHAnsi" w:cstheme="minorHAnsi"/>
          <w:sz w:val="21"/>
          <w:szCs w:val="21"/>
          <w:shd w:val="clear" w:color="auto" w:fill="FFFFFF"/>
        </w:rPr>
        <w:t xml:space="preserve">the </w:t>
      </w:r>
      <w:r w:rsidR="00C27D66" w:rsidRPr="006E2F2F">
        <w:rPr>
          <w:rFonts w:asciiTheme="minorHAnsi" w:hAnsiTheme="minorHAnsi" w:cstheme="minorHAnsi"/>
          <w:sz w:val="21"/>
          <w:szCs w:val="21"/>
          <w:shd w:val="clear" w:color="auto" w:fill="FFFFFF"/>
        </w:rPr>
        <w:t xml:space="preserve">UE </w:t>
      </w:r>
      <w:r w:rsidR="00C27D66" w:rsidRPr="006E2F2F">
        <w:rPr>
          <w:rFonts w:asciiTheme="minorHAnsi" w:hAnsiTheme="minorHAnsi" w:cstheme="minorHAnsi"/>
          <w:sz w:val="21"/>
          <w:szCs w:val="21"/>
          <w:shd w:val="clear" w:color="auto" w:fill="FFFFFF"/>
        </w:rPr>
        <w:t>“</w:t>
      </w:r>
      <w:r w:rsidR="00C27D66" w:rsidRPr="006E2F2F">
        <w:rPr>
          <w:rFonts w:asciiTheme="minorHAnsi" w:hAnsiTheme="minorHAnsi" w:cstheme="minorHAnsi"/>
          <w:sz w:val="21"/>
          <w:szCs w:val="21"/>
          <w:shd w:val="clear" w:color="auto" w:fill="FFFFFF"/>
        </w:rPr>
        <w:t>uses value 0 for the additionalSpectrumEmission</w:t>
      </w:r>
      <w:r w:rsidR="00C27D66" w:rsidRPr="006E2F2F">
        <w:rPr>
          <w:rFonts w:asciiTheme="minorHAnsi" w:hAnsiTheme="minorHAnsi" w:cstheme="minorHAnsi"/>
          <w:sz w:val="21"/>
          <w:szCs w:val="21"/>
          <w:shd w:val="clear" w:color="auto" w:fill="FFFFFF"/>
        </w:rPr>
        <w:t>”</w:t>
      </w:r>
      <w:r w:rsidR="00B665C0" w:rsidRPr="006E2F2F">
        <w:rPr>
          <w:rFonts w:asciiTheme="minorHAnsi" w:hAnsiTheme="minorHAnsi" w:cstheme="minorHAnsi"/>
          <w:sz w:val="21"/>
          <w:szCs w:val="21"/>
          <w:shd w:val="clear" w:color="auto" w:fill="FFFFFF"/>
        </w:rPr>
        <w:t>, which is mapped to NS_01</w:t>
      </w:r>
      <w:r w:rsidR="00234038" w:rsidRPr="006E2F2F">
        <w:rPr>
          <w:rFonts w:asciiTheme="minorHAnsi" w:hAnsiTheme="minorHAnsi" w:cstheme="minorHAnsi"/>
          <w:sz w:val="21"/>
          <w:szCs w:val="21"/>
          <w:shd w:val="clear" w:color="auto" w:fill="FFFFFF"/>
        </w:rPr>
        <w:t>.</w:t>
      </w:r>
      <w:r w:rsidR="00C27D66" w:rsidRPr="006E2F2F">
        <w:rPr>
          <w:rFonts w:asciiTheme="minorHAnsi" w:hAnsiTheme="minorHAnsi" w:cstheme="minorHAnsi"/>
          <w:sz w:val="21"/>
          <w:szCs w:val="21"/>
          <w:shd w:val="clear" w:color="auto" w:fill="FFFFFF"/>
        </w:rPr>
        <w:t xml:space="preserve"> </w:t>
      </w:r>
      <w:r w:rsidR="00234038" w:rsidRPr="006E2F2F">
        <w:rPr>
          <w:rFonts w:asciiTheme="minorHAnsi" w:hAnsiTheme="minorHAnsi" w:cstheme="minorHAnsi"/>
          <w:sz w:val="21"/>
          <w:szCs w:val="21"/>
          <w:shd w:val="clear" w:color="auto" w:fill="FFFFFF"/>
        </w:rPr>
        <w:t xml:space="preserve">This </w:t>
      </w:r>
      <w:r w:rsidR="00C27D66" w:rsidRPr="006E2F2F">
        <w:rPr>
          <w:rFonts w:asciiTheme="minorHAnsi" w:hAnsiTheme="minorHAnsi" w:cstheme="minorHAnsi"/>
          <w:sz w:val="21"/>
          <w:szCs w:val="21"/>
          <w:shd w:val="clear" w:color="auto" w:fill="FFFFFF"/>
        </w:rPr>
        <w:t xml:space="preserve">means </w:t>
      </w:r>
      <w:r w:rsidR="00B665C0" w:rsidRPr="006E2F2F">
        <w:rPr>
          <w:rFonts w:asciiTheme="minorHAnsi" w:hAnsiTheme="minorHAnsi" w:cstheme="minorHAnsi"/>
          <w:sz w:val="21"/>
          <w:szCs w:val="21"/>
          <w:shd w:val="clear" w:color="auto" w:fill="FFFFFF"/>
        </w:rPr>
        <w:t xml:space="preserve">there are no </w:t>
      </w:r>
      <w:r w:rsidR="00B665C0" w:rsidRPr="006E2F2F">
        <w:rPr>
          <w:rFonts w:asciiTheme="minorHAnsi" w:hAnsiTheme="minorHAnsi" w:cstheme="minorHAnsi"/>
          <w:sz w:val="21"/>
          <w:szCs w:val="21"/>
          <w:shd w:val="clear" w:color="auto" w:fill="FFFFFF"/>
        </w:rPr>
        <w:t xml:space="preserve">additional spurious emission </w:t>
      </w:r>
      <w:r w:rsidR="00B665C0" w:rsidRPr="006E2F2F">
        <w:rPr>
          <w:rFonts w:asciiTheme="minorHAnsi" w:hAnsiTheme="minorHAnsi" w:cstheme="minorHAnsi"/>
          <w:sz w:val="21"/>
          <w:szCs w:val="21"/>
          <w:shd w:val="clear" w:color="auto" w:fill="FFFFFF"/>
        </w:rPr>
        <w:t>or</w:t>
      </w:r>
      <w:r w:rsidR="00B665C0" w:rsidRPr="006E2F2F">
        <w:rPr>
          <w:rFonts w:asciiTheme="minorHAnsi" w:hAnsiTheme="minorHAnsi" w:cstheme="minorHAnsi"/>
          <w:sz w:val="21"/>
          <w:szCs w:val="21"/>
          <w:shd w:val="clear" w:color="auto" w:fill="FFFFFF"/>
        </w:rPr>
        <w:t xml:space="preserve"> maximum output power reduction requirements</w:t>
      </w:r>
      <w:r w:rsidR="00B665C0" w:rsidRPr="006E2F2F">
        <w:rPr>
          <w:rFonts w:asciiTheme="minorHAnsi" w:hAnsiTheme="minorHAnsi" w:cstheme="minorHAnsi"/>
          <w:sz w:val="21"/>
          <w:szCs w:val="21"/>
          <w:shd w:val="clear" w:color="auto" w:fill="FFFFFF"/>
        </w:rPr>
        <w:t xml:space="preserve"> to be supported by UEs in this cell. With this, it is evident we need to reserve one additionalSpectrumEmission value to be set in case a new additionSpectrrumEmission-v17xy indicates </w:t>
      </w:r>
      <w:r w:rsidR="00E748AB" w:rsidRPr="006E2F2F">
        <w:rPr>
          <w:rFonts w:asciiTheme="minorHAnsi" w:hAnsiTheme="minorHAnsi" w:cstheme="minorHAnsi"/>
          <w:sz w:val="21"/>
          <w:szCs w:val="21"/>
          <w:shd w:val="clear" w:color="auto" w:fill="FFFFFF"/>
        </w:rPr>
        <w:t xml:space="preserve">a value that corresponds to an NS value that need to be supported by the UEs in this cell. With this, “legacy UEs” (that do not understand the new </w:t>
      </w:r>
      <w:r w:rsidR="00E748AB" w:rsidRPr="006E2F2F">
        <w:rPr>
          <w:rFonts w:asciiTheme="minorHAnsi" w:hAnsiTheme="minorHAnsi" w:cstheme="minorHAnsi"/>
          <w:sz w:val="21"/>
          <w:szCs w:val="21"/>
          <w:shd w:val="clear" w:color="auto" w:fill="FFFFFF"/>
        </w:rPr>
        <w:t>additionSpectrrumEmission-v17xy</w:t>
      </w:r>
      <w:r w:rsidR="00E748AB" w:rsidRPr="006E2F2F">
        <w:rPr>
          <w:rFonts w:asciiTheme="minorHAnsi" w:hAnsiTheme="minorHAnsi" w:cstheme="minorHAnsi"/>
          <w:sz w:val="21"/>
          <w:szCs w:val="21"/>
          <w:shd w:val="clear" w:color="auto" w:fill="FFFFFF"/>
        </w:rPr>
        <w:t>)</w:t>
      </w:r>
      <w:r w:rsidR="00E748AB" w:rsidRPr="006E2F2F">
        <w:rPr>
          <w:rFonts w:asciiTheme="minorHAnsi" w:hAnsiTheme="minorHAnsi" w:cstheme="minorHAnsi"/>
          <w:sz w:val="21"/>
          <w:szCs w:val="21"/>
          <w:shd w:val="clear" w:color="auto" w:fill="FFFFFF"/>
        </w:rPr>
        <w:t xml:space="preserve"> </w:t>
      </w:r>
      <w:r w:rsidR="00E748AB" w:rsidRPr="006E2F2F">
        <w:rPr>
          <w:rFonts w:asciiTheme="minorHAnsi" w:hAnsiTheme="minorHAnsi" w:cstheme="minorHAnsi"/>
          <w:sz w:val="21"/>
          <w:szCs w:val="21"/>
          <w:shd w:val="clear" w:color="auto" w:fill="FFFFFF"/>
        </w:rPr>
        <w:t>will consider the cell as barred.</w:t>
      </w:r>
      <w:r w:rsidR="00234038" w:rsidRPr="006E2F2F">
        <w:rPr>
          <w:rFonts w:asciiTheme="minorHAnsi" w:hAnsiTheme="minorHAnsi" w:cstheme="minorHAnsi"/>
          <w:sz w:val="21"/>
          <w:szCs w:val="21"/>
          <w:shd w:val="clear" w:color="auto" w:fill="FFFFFF"/>
        </w:rPr>
        <w:br/>
        <w:t xml:space="preserve">In principle each frequency band could have its own reserved value (from the range </w:t>
      </w:r>
      <w:proofErr w:type="gramStart"/>
      <w:r w:rsidR="00234038" w:rsidRPr="006E2F2F">
        <w:rPr>
          <w:rFonts w:asciiTheme="minorHAnsi" w:hAnsiTheme="minorHAnsi" w:cstheme="minorHAnsi"/>
          <w:sz w:val="21"/>
          <w:szCs w:val="21"/>
          <w:shd w:val="clear" w:color="auto" w:fill="FFFFFF"/>
        </w:rPr>
        <w:t>1..</w:t>
      </w:r>
      <w:proofErr w:type="gramEnd"/>
      <w:r w:rsidR="00234038" w:rsidRPr="006E2F2F">
        <w:rPr>
          <w:rFonts w:asciiTheme="minorHAnsi" w:hAnsiTheme="minorHAnsi" w:cstheme="minorHAnsi"/>
          <w:sz w:val="21"/>
          <w:szCs w:val="21"/>
          <w:shd w:val="clear" w:color="auto" w:fill="FFFFFF"/>
        </w:rPr>
        <w:t>7), but for simplicity, it is best to use the same value for all bands, e.g. “7”</w:t>
      </w:r>
    </w:p>
    <w:p w14:paraId="23AFB4E4" w14:textId="2A60B92D" w:rsidR="00E748AB" w:rsidRDefault="00BB7F68" w:rsidP="00BB7F68">
      <w:pPr>
        <w:pStyle w:val="Proposal"/>
        <w:rPr>
          <w:shd w:val="clear" w:color="auto" w:fill="FFFFFF"/>
        </w:rPr>
      </w:pPr>
      <w:bookmarkStart w:id="4" w:name="_Toc115392666"/>
      <w:r>
        <w:rPr>
          <w:shd w:val="clear" w:color="auto" w:fill="FFFFFF"/>
        </w:rPr>
        <w:t xml:space="preserve">Reserve additionalSpectrumAddition (without suffix) value </w:t>
      </w:r>
      <w:r w:rsidR="00234038">
        <w:rPr>
          <w:shd w:val="clear" w:color="auto" w:fill="FFFFFF"/>
        </w:rPr>
        <w:t>“</w:t>
      </w:r>
      <w:r>
        <w:rPr>
          <w:shd w:val="clear" w:color="auto" w:fill="FFFFFF"/>
        </w:rPr>
        <w:t>7</w:t>
      </w:r>
      <w:r w:rsidR="00234038">
        <w:rPr>
          <w:shd w:val="clear" w:color="auto" w:fill="FFFFFF"/>
        </w:rPr>
        <w:t>”</w:t>
      </w:r>
      <w:r>
        <w:rPr>
          <w:shd w:val="clear" w:color="auto" w:fill="FFFFFF"/>
        </w:rPr>
        <w:t xml:space="preserve"> to be set when new field </w:t>
      </w:r>
      <w:r>
        <w:rPr>
          <w:shd w:val="clear" w:color="auto" w:fill="FFFFFF"/>
        </w:rPr>
        <w:t>additionalSpectrumAddition</w:t>
      </w:r>
      <w:r>
        <w:rPr>
          <w:shd w:val="clear" w:color="auto" w:fill="FFFFFF"/>
        </w:rPr>
        <w:t>-v17xy is present. This value must not be mapped to an</w:t>
      </w:r>
      <w:r w:rsidR="006E2F2F">
        <w:rPr>
          <w:shd w:val="clear" w:color="auto" w:fill="FFFFFF"/>
        </w:rPr>
        <w:t>y</w:t>
      </w:r>
      <w:r>
        <w:rPr>
          <w:shd w:val="clear" w:color="auto" w:fill="FFFFFF"/>
        </w:rPr>
        <w:t xml:space="preserve"> NS value.</w:t>
      </w:r>
      <w:bookmarkEnd w:id="4"/>
    </w:p>
    <w:p w14:paraId="1717CE0D" w14:textId="2BD4B2AE" w:rsidR="00234038" w:rsidRPr="00234038" w:rsidRDefault="00234038" w:rsidP="00234038">
      <w:pPr>
        <w:rPr>
          <w:rFonts w:asciiTheme="minorHAnsi" w:hAnsiTheme="minorHAnsi" w:cstheme="minorHAnsi"/>
          <w:shd w:val="clear" w:color="auto" w:fill="FFFFFF"/>
        </w:rPr>
      </w:pPr>
      <w:r>
        <w:rPr>
          <w:rFonts w:ascii="Segoe UI" w:hAnsi="Segoe UI" w:cs="Segoe UI"/>
          <w:color w:val="172B4D"/>
          <w:sz w:val="21"/>
          <w:szCs w:val="21"/>
          <w:shd w:val="clear" w:color="auto" w:fill="FFFFFF"/>
        </w:rPr>
        <w:t>T</w:t>
      </w:r>
      <w:r>
        <w:rPr>
          <w:rFonts w:ascii="Segoe UI" w:hAnsi="Segoe UI" w:cs="Segoe UI"/>
          <w:color w:val="172B4D"/>
          <w:sz w:val="21"/>
          <w:szCs w:val="21"/>
          <w:shd w:val="clear" w:color="auto" w:fill="FFFFFF"/>
        </w:rPr>
        <w:t>he additionalSpectrumEmission-v17xy</w:t>
      </w:r>
      <w:r w:rsidR="00FC2E4A">
        <w:rPr>
          <w:rFonts w:ascii="Segoe UI" w:hAnsi="Segoe UI" w:cs="Segoe UI"/>
          <w:color w:val="172B4D"/>
          <w:sz w:val="21"/>
          <w:szCs w:val="21"/>
          <w:shd w:val="clear" w:color="auto" w:fill="FFFFFF"/>
        </w:rPr>
        <w:t xml:space="preserve"> to be added at a point with extension marker, or as non-critical extension on SIB1 level. </w:t>
      </w:r>
    </w:p>
    <w:p w14:paraId="3CB7EA3B" w14:textId="43E4532A" w:rsidR="00502629" w:rsidRDefault="00502629" w:rsidP="00502629">
      <w:pPr>
        <w:pStyle w:val="ListParagraph"/>
        <w:numPr>
          <w:ilvl w:val="0"/>
          <w:numId w:val="28"/>
        </w:numPr>
        <w:rPr>
          <w:rFonts w:ascii="Segoe UI" w:hAnsi="Segoe UI" w:cs="Segoe UI"/>
          <w:color w:val="172B4D"/>
          <w:sz w:val="21"/>
          <w:szCs w:val="21"/>
          <w:shd w:val="clear" w:color="auto" w:fill="FFFFFF"/>
        </w:rPr>
      </w:pPr>
      <w:r>
        <w:rPr>
          <w:rFonts w:ascii="Segoe UI" w:hAnsi="Segoe UI" w:cs="Segoe UI"/>
          <w:color w:val="172B4D"/>
          <w:sz w:val="21"/>
          <w:szCs w:val="21"/>
          <w:shd w:val="clear" w:color="auto" w:fill="FFFFFF"/>
          <w:lang w:val="en-US"/>
        </w:rPr>
        <w:t xml:space="preserve">In </w:t>
      </w:r>
      <w:r w:rsidRPr="00234038">
        <w:rPr>
          <w:rFonts w:ascii="Segoe UI" w:hAnsi="Segoe UI" w:cs="Segoe UI"/>
          <w:sz w:val="21"/>
          <w:szCs w:val="21"/>
          <w:shd w:val="clear" w:color="auto" w:fill="FFFFFF"/>
        </w:rPr>
        <w:t xml:space="preserve">dedicated </w:t>
      </w:r>
      <w:r w:rsidRPr="00502629">
        <w:rPr>
          <w:rFonts w:ascii="Segoe UI" w:hAnsi="Segoe UI" w:cs="Segoe UI"/>
          <w:color w:val="172B4D"/>
          <w:sz w:val="21"/>
          <w:szCs w:val="21"/>
          <w:shd w:val="clear" w:color="auto" w:fill="FFFFFF"/>
        </w:rPr>
        <w:t>signalling</w:t>
      </w:r>
      <w:r w:rsidR="00E60AFD">
        <w:rPr>
          <w:rFonts w:ascii="Segoe UI" w:hAnsi="Segoe UI" w:cs="Segoe UI"/>
          <w:color w:val="172B4D"/>
          <w:sz w:val="21"/>
          <w:szCs w:val="21"/>
          <w:shd w:val="clear" w:color="auto" w:fill="FFFFFF"/>
          <w:lang w:val="en-US"/>
        </w:rPr>
        <w:t xml:space="preserve"> (can indicate a single NS value to be used by UE)</w:t>
      </w:r>
    </w:p>
    <w:p w14:paraId="2C776738" w14:textId="08944F6E" w:rsidR="00502629" w:rsidRPr="00502629" w:rsidRDefault="00502629" w:rsidP="00502629">
      <w:pPr>
        <w:pStyle w:val="ListParagraph"/>
        <w:numPr>
          <w:ilvl w:val="1"/>
          <w:numId w:val="28"/>
        </w:numPr>
        <w:rPr>
          <w:rFonts w:ascii="Segoe UI" w:hAnsi="Segoe UI" w:cs="Segoe UI"/>
          <w:color w:val="172B4D"/>
          <w:sz w:val="21"/>
          <w:szCs w:val="21"/>
          <w:shd w:val="clear" w:color="auto" w:fill="FFFFFF"/>
        </w:rPr>
      </w:pPr>
      <w:r w:rsidRPr="00502629">
        <w:rPr>
          <w:rFonts w:ascii="Segoe UI" w:hAnsi="Segoe UI" w:cs="Segoe UI"/>
          <w:color w:val="172B4D"/>
          <w:sz w:val="21"/>
          <w:szCs w:val="21"/>
          <w:shd w:val="clear" w:color="auto" w:fill="FFFFFF"/>
        </w:rPr>
        <w:t>RRCReconfiguration (e.g.) -&gt; CellGroupConfig -&gt; ServingCellConfigCommon -&gt; UplinkConfigCommon -&gt; FrequencyInfoUL</w:t>
      </w:r>
    </w:p>
    <w:p w14:paraId="7BA755C2" w14:textId="69AD8572" w:rsidR="000A2426" w:rsidRPr="00962B3F" w:rsidRDefault="000A2426" w:rsidP="00502629">
      <w:pPr>
        <w:pStyle w:val="Heading4"/>
        <w:ind w:left="0" w:firstLine="0"/>
      </w:pPr>
    </w:p>
    <w:p w14:paraId="5D91EEF5" w14:textId="77777777" w:rsidR="000A2426" w:rsidRPr="00962B3F" w:rsidRDefault="000A2426" w:rsidP="000A2426">
      <w:pPr>
        <w:pStyle w:val="PL"/>
        <w:rPr>
          <w:color w:val="808080"/>
        </w:rPr>
      </w:pPr>
      <w:r w:rsidRPr="00962B3F">
        <w:rPr>
          <w:color w:val="808080"/>
        </w:rPr>
        <w:t>-- ASN1START</w:t>
      </w:r>
    </w:p>
    <w:p w14:paraId="42891408" w14:textId="77777777" w:rsidR="000A2426" w:rsidRPr="00962B3F" w:rsidRDefault="000A2426" w:rsidP="000A2426">
      <w:pPr>
        <w:pStyle w:val="PL"/>
        <w:rPr>
          <w:color w:val="808080"/>
        </w:rPr>
      </w:pPr>
      <w:r w:rsidRPr="00962B3F">
        <w:rPr>
          <w:color w:val="808080"/>
        </w:rPr>
        <w:t>-- TAG-FREQUENCYINFOUL-START</w:t>
      </w:r>
    </w:p>
    <w:p w14:paraId="1FD24762" w14:textId="77777777" w:rsidR="000A2426" w:rsidRPr="00962B3F" w:rsidRDefault="000A2426" w:rsidP="000A2426">
      <w:pPr>
        <w:pStyle w:val="PL"/>
      </w:pPr>
    </w:p>
    <w:p w14:paraId="61093139" w14:textId="77777777" w:rsidR="000A2426" w:rsidRPr="00962B3F" w:rsidRDefault="000A2426" w:rsidP="000A2426">
      <w:pPr>
        <w:pStyle w:val="PL"/>
      </w:pPr>
      <w:r w:rsidRPr="00962B3F">
        <w:t xml:space="preserve">FrequencyInfoUL ::=                 </w:t>
      </w:r>
      <w:r w:rsidRPr="00962B3F">
        <w:rPr>
          <w:color w:val="993366"/>
        </w:rPr>
        <w:t>SEQUENCE</w:t>
      </w:r>
      <w:r w:rsidRPr="00962B3F">
        <w:t xml:space="preserve"> {</w:t>
      </w:r>
    </w:p>
    <w:p w14:paraId="38B24182" w14:textId="77777777" w:rsidR="000A2426" w:rsidRPr="00962B3F" w:rsidRDefault="000A2426" w:rsidP="000A2426">
      <w:pPr>
        <w:pStyle w:val="PL"/>
        <w:rPr>
          <w:color w:val="808080"/>
        </w:rPr>
      </w:pPr>
      <w:r w:rsidRPr="00962B3F">
        <w:t xml:space="preserve">    frequencyBandList                   MultiFrequencyBandListNR                                </w:t>
      </w:r>
      <w:r w:rsidRPr="00962B3F">
        <w:rPr>
          <w:color w:val="993366"/>
        </w:rPr>
        <w:t>OPTIONAL</w:t>
      </w:r>
      <w:r w:rsidRPr="00962B3F">
        <w:t xml:space="preserve">,   </w:t>
      </w:r>
      <w:r w:rsidRPr="00962B3F">
        <w:rPr>
          <w:color w:val="808080"/>
        </w:rPr>
        <w:t>-- Cond FDD-OrSUL</w:t>
      </w:r>
    </w:p>
    <w:p w14:paraId="2987DDFD" w14:textId="77777777" w:rsidR="000A2426" w:rsidRPr="00962B3F" w:rsidRDefault="000A2426" w:rsidP="000A2426">
      <w:pPr>
        <w:pStyle w:val="PL"/>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5C5BEA81" w14:textId="77777777" w:rsidR="000A2426" w:rsidRPr="00962B3F" w:rsidRDefault="000A2426" w:rsidP="000A2426">
      <w:pPr>
        <w:pStyle w:val="PL"/>
      </w:pPr>
      <w:r w:rsidRPr="00962B3F">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4D404E86" w14:textId="77777777" w:rsidR="000A2426" w:rsidRPr="00962B3F" w:rsidRDefault="000A2426" w:rsidP="000A2426">
      <w:pPr>
        <w:pStyle w:val="PL"/>
        <w:rPr>
          <w:color w:val="808080"/>
        </w:rPr>
      </w:pPr>
      <w:r w:rsidRPr="00962B3F">
        <w:t xml:space="preserve">    </w:t>
      </w:r>
      <w:r w:rsidRPr="000A2426">
        <w:rPr>
          <w:highlight w:val="yellow"/>
        </w:rPr>
        <w:t>additionalSpectrumEmission</w:t>
      </w:r>
      <w:r w:rsidRPr="00962B3F">
        <w:t xml:space="preserve">          AdditionalSpectrumEmission                              </w:t>
      </w:r>
      <w:r w:rsidRPr="00962B3F">
        <w:rPr>
          <w:color w:val="993366"/>
        </w:rPr>
        <w:t>OPTIONAL</w:t>
      </w:r>
      <w:r w:rsidRPr="00962B3F">
        <w:t xml:space="preserve">,   </w:t>
      </w:r>
      <w:r w:rsidRPr="00962B3F">
        <w:rPr>
          <w:color w:val="808080"/>
        </w:rPr>
        <w:t>-- Need S</w:t>
      </w:r>
    </w:p>
    <w:p w14:paraId="37114797" w14:textId="77777777" w:rsidR="000A2426" w:rsidRPr="00962B3F" w:rsidRDefault="000A2426" w:rsidP="000A2426">
      <w:pPr>
        <w:pStyle w:val="PL"/>
        <w:rPr>
          <w:color w:val="808080"/>
        </w:rPr>
      </w:pPr>
      <w:r w:rsidRPr="00962B3F">
        <w:t xml:space="preserve">    p-Max                               P-Max                                                   </w:t>
      </w:r>
      <w:r w:rsidRPr="00962B3F">
        <w:rPr>
          <w:color w:val="993366"/>
        </w:rPr>
        <w:t>OPTIONAL</w:t>
      </w:r>
      <w:r w:rsidRPr="00962B3F">
        <w:t xml:space="preserve">,   </w:t>
      </w:r>
      <w:r w:rsidRPr="00962B3F">
        <w:rPr>
          <w:color w:val="808080"/>
        </w:rPr>
        <w:t>-- Need S</w:t>
      </w:r>
    </w:p>
    <w:p w14:paraId="2CF44EB0" w14:textId="77777777" w:rsidR="000A2426" w:rsidRPr="00962B3F" w:rsidRDefault="000A2426" w:rsidP="000A2426">
      <w:pPr>
        <w:pStyle w:val="PL"/>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337B7FD1" w14:textId="77777777" w:rsidR="000A2426" w:rsidRPr="00962B3F" w:rsidRDefault="000A2426" w:rsidP="000A2426">
      <w:pPr>
        <w:pStyle w:val="PL"/>
      </w:pPr>
      <w:r w:rsidRPr="00962B3F">
        <w:t xml:space="preserve">    ...</w:t>
      </w:r>
    </w:p>
    <w:p w14:paraId="23E35283" w14:textId="77777777" w:rsidR="000A2426" w:rsidRPr="00962B3F" w:rsidRDefault="000A2426" w:rsidP="000A2426">
      <w:pPr>
        <w:pStyle w:val="PL"/>
      </w:pPr>
      <w:r w:rsidRPr="00962B3F">
        <w:t>}</w:t>
      </w:r>
    </w:p>
    <w:p w14:paraId="62E14068" w14:textId="77777777" w:rsidR="000A2426" w:rsidRPr="00962B3F" w:rsidRDefault="000A2426" w:rsidP="000A2426">
      <w:pPr>
        <w:pStyle w:val="PL"/>
      </w:pPr>
    </w:p>
    <w:p w14:paraId="7670C74B" w14:textId="77777777" w:rsidR="000A2426" w:rsidRPr="00962B3F" w:rsidRDefault="000A2426" w:rsidP="000A2426">
      <w:pPr>
        <w:pStyle w:val="PL"/>
        <w:rPr>
          <w:color w:val="808080"/>
        </w:rPr>
      </w:pPr>
      <w:r w:rsidRPr="00962B3F">
        <w:rPr>
          <w:color w:val="808080"/>
        </w:rPr>
        <w:t>-- TAG-FREQUENCYINFOUL-STOP</w:t>
      </w:r>
    </w:p>
    <w:p w14:paraId="5F9A8F91" w14:textId="77777777" w:rsidR="000A2426" w:rsidRPr="00962B3F" w:rsidRDefault="000A2426" w:rsidP="000A2426">
      <w:pPr>
        <w:pStyle w:val="PL"/>
        <w:rPr>
          <w:color w:val="808080"/>
        </w:rPr>
      </w:pPr>
      <w:r w:rsidRPr="00962B3F">
        <w:rPr>
          <w:color w:val="808080"/>
        </w:rPr>
        <w:t>-- ASN1STOP</w:t>
      </w:r>
    </w:p>
    <w:p w14:paraId="1153103F" w14:textId="77777777" w:rsidR="00CF6792" w:rsidRDefault="00CF6792" w:rsidP="00A412D3">
      <w:pPr>
        <w:rPr>
          <w:rFonts w:ascii="Segoe UI" w:hAnsi="Segoe UI" w:cs="Segoe UI"/>
          <w:color w:val="172B4D"/>
          <w:sz w:val="21"/>
          <w:szCs w:val="21"/>
          <w:shd w:val="clear" w:color="auto" w:fill="FFFFFF"/>
        </w:rPr>
      </w:pPr>
    </w:p>
    <w:p w14:paraId="2653772A" w14:textId="602E9180" w:rsidR="00C01F33" w:rsidRPr="00CE0424" w:rsidRDefault="00E748AB" w:rsidP="00B51283">
      <w:r>
        <w:rPr>
          <w:rFonts w:ascii="Segoe UI" w:hAnsi="Segoe UI" w:cs="Segoe UI"/>
          <w:color w:val="172B4D"/>
          <w:sz w:val="21"/>
          <w:szCs w:val="21"/>
          <w:shd w:val="clear" w:color="auto" w:fill="FFFFFF"/>
        </w:rPr>
        <w:t xml:space="preserve">Since there is less size concern with extensions in dedicated signalling, the additionalSpectrumEmission-v17xy is preferably added in the </w:t>
      </w:r>
      <w:r w:rsidR="00BB7F68">
        <w:rPr>
          <w:rFonts w:ascii="Segoe UI" w:hAnsi="Segoe UI" w:cs="Segoe UI"/>
          <w:color w:val="172B4D"/>
          <w:sz w:val="21"/>
          <w:szCs w:val="21"/>
          <w:shd w:val="clear" w:color="auto" w:fill="FFFFFF"/>
        </w:rPr>
        <w:t>f</w:t>
      </w:r>
      <w:r w:rsidR="00BB7F68" w:rsidRPr="00BB7F68">
        <w:rPr>
          <w:rFonts w:ascii="Segoe UI" w:hAnsi="Segoe UI" w:cs="Segoe UI"/>
          <w:color w:val="172B4D"/>
          <w:sz w:val="21"/>
          <w:szCs w:val="21"/>
          <w:shd w:val="clear" w:color="auto" w:fill="FFFFFF"/>
        </w:rPr>
        <w:t>requencyInfoUL</w:t>
      </w:r>
      <w:r w:rsidR="00BB7F68">
        <w:rPr>
          <w:rFonts w:ascii="Segoe UI" w:hAnsi="Segoe UI" w:cs="Segoe UI"/>
          <w:color w:val="172B4D"/>
          <w:sz w:val="21"/>
          <w:szCs w:val="21"/>
          <w:shd w:val="clear" w:color="auto" w:fill="FFFFFF"/>
        </w:rPr>
        <w:t>.</w:t>
      </w:r>
      <w:r w:rsidR="00C01F33" w:rsidRPr="00CE0424">
        <w:t>Conclusion</w:t>
      </w:r>
    </w:p>
    <w:p w14:paraId="4E8ED97D" w14:textId="34430D3E" w:rsidR="00B51283" w:rsidRDefault="00B51283" w:rsidP="008E065E">
      <w:pPr>
        <w:pStyle w:val="BodyText"/>
      </w:pPr>
      <w:r>
        <w:t>A text proposal for TS 38.331 for extending the NS value is provided in Appendix</w:t>
      </w:r>
    </w:p>
    <w:p w14:paraId="0B5FCB75" w14:textId="70F68F4A" w:rsidR="00B51283" w:rsidRDefault="00B51283" w:rsidP="006E2F2F">
      <w:pPr>
        <w:pStyle w:val="Proposal"/>
      </w:pPr>
      <w:bookmarkStart w:id="5" w:name="_Toc115392667"/>
      <w:r>
        <w:t xml:space="preserve">RAN2 to agree on TP </w:t>
      </w:r>
      <w:r>
        <w:t>for extending the NS value i</w:t>
      </w:r>
      <w:r w:rsidR="006E2F2F">
        <w:t>n Appendix.</w:t>
      </w:r>
      <w:bookmarkEnd w:id="5"/>
    </w:p>
    <w:p w14:paraId="3194E4B7" w14:textId="77777777" w:rsidR="00B51283" w:rsidRDefault="00B51283" w:rsidP="008E065E">
      <w:pPr>
        <w:pStyle w:val="BodyText"/>
      </w:pPr>
    </w:p>
    <w:p w14:paraId="68625895" w14:textId="2A5AC805" w:rsidR="00B51283" w:rsidRDefault="006E2F2F" w:rsidP="006E2F2F">
      <w:pPr>
        <w:pStyle w:val="Heading1"/>
      </w:pPr>
      <w:r>
        <w:lastRenderedPageBreak/>
        <w:t>3. Conclusion</w:t>
      </w:r>
    </w:p>
    <w:p w14:paraId="6BA05AB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A7B3EA7" w14:textId="0A330095" w:rsidR="006E2F2F"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92665" w:history="1">
        <w:r w:rsidR="006E2F2F" w:rsidRPr="008360A5">
          <w:rPr>
            <w:rStyle w:val="Hyperlink"/>
            <w:noProof/>
          </w:rPr>
          <w:t>Proposal 1</w:t>
        </w:r>
        <w:r w:rsidR="006E2F2F">
          <w:rPr>
            <w:rFonts w:asciiTheme="minorHAnsi" w:eastAsiaTheme="minorEastAsia" w:hAnsiTheme="minorHAnsi" w:cstheme="minorBidi"/>
            <w:b w:val="0"/>
            <w:noProof/>
            <w:sz w:val="22"/>
            <w:szCs w:val="22"/>
            <w:lang w:val="en-SE" w:eastAsia="en-SE"/>
          </w:rPr>
          <w:tab/>
        </w:r>
        <w:r w:rsidR="006E2F2F" w:rsidRPr="008360A5">
          <w:rPr>
            <w:rStyle w:val="Hyperlink"/>
            <w:noProof/>
            <w:shd w:val="clear" w:color="auto" w:fill="FFFFFF"/>
          </w:rPr>
          <w:t>To extend the maximum range of NS values for a band, introduce new IE AdditionalSpectrumEmission-v17xy with value range 8 to 39.</w:t>
        </w:r>
      </w:hyperlink>
    </w:p>
    <w:p w14:paraId="151F7173" w14:textId="514C09FE" w:rsidR="006E2F2F" w:rsidRDefault="006E2F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92666" w:history="1">
        <w:r w:rsidRPr="008360A5">
          <w:rPr>
            <w:rStyle w:val="Hyperlink"/>
            <w:noProof/>
          </w:rPr>
          <w:t>Proposal 2</w:t>
        </w:r>
        <w:r>
          <w:rPr>
            <w:rFonts w:asciiTheme="minorHAnsi" w:eastAsiaTheme="minorEastAsia" w:hAnsiTheme="minorHAnsi" w:cstheme="minorBidi"/>
            <w:b w:val="0"/>
            <w:noProof/>
            <w:sz w:val="22"/>
            <w:szCs w:val="22"/>
            <w:lang w:val="en-SE" w:eastAsia="en-SE"/>
          </w:rPr>
          <w:tab/>
        </w:r>
        <w:r w:rsidRPr="008360A5">
          <w:rPr>
            <w:rStyle w:val="Hyperlink"/>
            <w:noProof/>
            <w:shd w:val="clear" w:color="auto" w:fill="FFFFFF"/>
          </w:rPr>
          <w:t>Reserve additionalSpectrumAddition (without suffix) value “7” to be set when new field additionalSpectrumAddition-v17xy is present. This value must not be mapped to any NS value.</w:t>
        </w:r>
      </w:hyperlink>
    </w:p>
    <w:p w14:paraId="72500804" w14:textId="385F6BD2" w:rsidR="006E2F2F" w:rsidRDefault="006E2F2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392667" w:history="1">
        <w:r w:rsidRPr="008360A5">
          <w:rPr>
            <w:rStyle w:val="Hyperlink"/>
            <w:noProof/>
          </w:rPr>
          <w:t>Proposal 3</w:t>
        </w:r>
        <w:r>
          <w:rPr>
            <w:rFonts w:asciiTheme="minorHAnsi" w:eastAsiaTheme="minorEastAsia" w:hAnsiTheme="minorHAnsi" w:cstheme="minorBidi"/>
            <w:b w:val="0"/>
            <w:noProof/>
            <w:sz w:val="22"/>
            <w:szCs w:val="22"/>
            <w:lang w:val="en-SE" w:eastAsia="en-SE"/>
          </w:rPr>
          <w:tab/>
        </w:r>
        <w:r w:rsidRPr="008360A5">
          <w:rPr>
            <w:rStyle w:val="Hyperlink"/>
            <w:noProof/>
          </w:rPr>
          <w:t>RAN2 to agree on TP for extending the NS value in Appendix.</w:t>
        </w:r>
      </w:hyperlink>
    </w:p>
    <w:p w14:paraId="0974FDD6" w14:textId="035066FC" w:rsidR="006E1C82" w:rsidRPr="00CE0424" w:rsidRDefault="006E1C82" w:rsidP="006E1C82">
      <w:pPr>
        <w:pStyle w:val="BodyText"/>
        <w:rPr>
          <w:b/>
          <w:bCs/>
        </w:rPr>
      </w:pPr>
      <w:r>
        <w:rPr>
          <w:b/>
          <w:bCs/>
          <w:lang w:val="en-US"/>
        </w:rPr>
        <w:fldChar w:fldCharType="end"/>
      </w:r>
      <w:r w:rsidRPr="00CE0424">
        <w:rPr>
          <w:b/>
          <w:bCs/>
        </w:rPr>
        <w:t xml:space="preserve"> </w:t>
      </w:r>
    </w:p>
    <w:p w14:paraId="683AA2C1" w14:textId="77777777" w:rsidR="008E065E" w:rsidRPr="00CE0424" w:rsidRDefault="008E065E" w:rsidP="008E065E">
      <w:pPr>
        <w:rPr>
          <w:b/>
          <w:bCs/>
        </w:rPr>
      </w:pPr>
    </w:p>
    <w:p w14:paraId="2C82B6CC" w14:textId="77777777" w:rsidR="008E065E" w:rsidRPr="00CE0424" w:rsidRDefault="008E065E" w:rsidP="008E065E">
      <w:pPr>
        <w:rPr>
          <w:b/>
          <w:bCs/>
        </w:rPr>
      </w:pPr>
    </w:p>
    <w:p w14:paraId="2DAB81DC" w14:textId="77777777" w:rsidR="00AB0BC8" w:rsidRPr="00CE0424" w:rsidRDefault="00AB0BC8" w:rsidP="00A04F49">
      <w:pPr>
        <w:rPr>
          <w:b/>
          <w:bCs/>
        </w:rPr>
      </w:pPr>
    </w:p>
    <w:p w14:paraId="27A18EEB" w14:textId="77777777" w:rsidR="00311702" w:rsidRPr="00CE0424" w:rsidRDefault="00311702" w:rsidP="00AB0BC8"/>
    <w:p w14:paraId="7BF49779" w14:textId="77777777" w:rsidR="00C01F33" w:rsidRPr="00CE0424" w:rsidRDefault="00C01F33" w:rsidP="006E062C"/>
    <w:p w14:paraId="7163EF72" w14:textId="77777777" w:rsidR="00F507D1" w:rsidRPr="00CE0424" w:rsidRDefault="00F507D1" w:rsidP="00CE0424">
      <w:pPr>
        <w:pStyle w:val="Heading1"/>
      </w:pPr>
      <w:bookmarkStart w:id="6" w:name="_In-sequence_SDU_delivery"/>
      <w:bookmarkEnd w:id="6"/>
      <w:r w:rsidRPr="00CE0424">
        <w:t>References</w:t>
      </w:r>
    </w:p>
    <w:p w14:paraId="097EE527" w14:textId="4FB5BE6D" w:rsidR="005F3025" w:rsidRPr="00CE0424" w:rsidRDefault="00380B97" w:rsidP="00311702">
      <w:pPr>
        <w:pStyle w:val="Reference"/>
      </w:pPr>
      <w:bookmarkStart w:id="7" w:name="_Ref174151459"/>
      <w:bookmarkStart w:id="8" w:name="_Ref189809556"/>
      <w:r w:rsidRPr="00380B97">
        <w:t>R2-</w:t>
      </w:r>
      <w:proofErr w:type="gramStart"/>
      <w:r w:rsidRPr="00380B97">
        <w:t>2209344</w:t>
      </w:r>
      <w:r w:rsidRPr="00380B97">
        <w:t xml:space="preserve"> </w:t>
      </w:r>
      <w:r>
        <w:t>,</w:t>
      </w:r>
      <w:r w:rsidRPr="00380B97">
        <w:t>LS</w:t>
      </w:r>
      <w:proofErr w:type="gramEnd"/>
      <w:r w:rsidRPr="00380B97">
        <w:t xml:space="preserve"> on extending the maximum range for NS values</w:t>
      </w:r>
      <w:r>
        <w:t>, Source RAN4</w:t>
      </w:r>
    </w:p>
    <w:bookmarkEnd w:id="7"/>
    <w:bookmarkEnd w:id="8"/>
    <w:p w14:paraId="6429C02A" w14:textId="258BBE9A" w:rsidR="003A7EF3" w:rsidRDefault="003A7EF3" w:rsidP="00CE0424">
      <w:pPr>
        <w:pStyle w:val="BodyText"/>
      </w:pPr>
    </w:p>
    <w:p w14:paraId="7D1BDDE7" w14:textId="35D34B0F" w:rsidR="00B51283" w:rsidRDefault="00B51283" w:rsidP="00CE0424">
      <w:pPr>
        <w:pStyle w:val="BodyText"/>
      </w:pPr>
    </w:p>
    <w:p w14:paraId="05F360D5" w14:textId="45E17C29" w:rsidR="00B51283" w:rsidRDefault="00B51283" w:rsidP="00CE0424">
      <w:pPr>
        <w:pStyle w:val="BodyText"/>
      </w:pPr>
    </w:p>
    <w:p w14:paraId="7665112D" w14:textId="1E50D4D9" w:rsidR="00B51283" w:rsidRDefault="00B51283" w:rsidP="00CE0424">
      <w:pPr>
        <w:pStyle w:val="BodyText"/>
      </w:pPr>
    </w:p>
    <w:p w14:paraId="57ED9500" w14:textId="77777777" w:rsidR="00B51283" w:rsidRDefault="00B51283" w:rsidP="00CE0424">
      <w:pPr>
        <w:pStyle w:val="BodyText"/>
        <w:sectPr w:rsidR="00B5128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1E025915" w14:textId="5B2042B5" w:rsidR="00B51283" w:rsidRDefault="00B51283" w:rsidP="00CE0424">
      <w:pPr>
        <w:pStyle w:val="BodyText"/>
      </w:pPr>
    </w:p>
    <w:p w14:paraId="7FAC0FEA" w14:textId="06EB6F02" w:rsidR="00B51283" w:rsidRDefault="00B51283" w:rsidP="00CE0424">
      <w:pPr>
        <w:pStyle w:val="BodyText"/>
      </w:pPr>
    </w:p>
    <w:p w14:paraId="110E61E4" w14:textId="6FCE2A36" w:rsidR="00B51283" w:rsidRDefault="00B51283" w:rsidP="00CE0424">
      <w:pPr>
        <w:pStyle w:val="BodyText"/>
      </w:pPr>
    </w:p>
    <w:p w14:paraId="66BEE36E" w14:textId="77777777" w:rsidR="00B51283" w:rsidRDefault="00B51283" w:rsidP="00B51283">
      <w:pPr>
        <w:pStyle w:val="Heading1"/>
      </w:pPr>
      <w:r>
        <w:t>Appendix: Text proposal to TS 38.331.</w:t>
      </w:r>
    </w:p>
    <w:p w14:paraId="4427EC58" w14:textId="77777777" w:rsidR="00B51283" w:rsidRPr="00962B3F" w:rsidRDefault="00B51283" w:rsidP="00B51283">
      <w:pPr>
        <w:pStyle w:val="Heading4"/>
      </w:pPr>
      <w:bookmarkStart w:id="9" w:name="_Toc60777159"/>
      <w:bookmarkStart w:id="10" w:name="_Toc100930043"/>
      <w:r w:rsidRPr="00962B3F">
        <w:t>–</w:t>
      </w:r>
      <w:r w:rsidRPr="00962B3F">
        <w:tab/>
      </w:r>
      <w:r w:rsidRPr="00962B3F">
        <w:rPr>
          <w:i/>
        </w:rPr>
        <w:t>AdditionalSpectrumEmission</w:t>
      </w:r>
      <w:bookmarkEnd w:id="9"/>
      <w:bookmarkEnd w:id="10"/>
    </w:p>
    <w:p w14:paraId="4AA2CFB3" w14:textId="77777777" w:rsidR="00B51283" w:rsidRPr="00962B3F" w:rsidRDefault="00B51283" w:rsidP="00B51283">
      <w:r w:rsidRPr="00962B3F">
        <w:t xml:space="preserve">The IE </w:t>
      </w:r>
      <w:r w:rsidRPr="00962B3F">
        <w:rPr>
          <w:i/>
        </w:rPr>
        <w:t>AdditionalSpectrumEmission</w:t>
      </w:r>
      <w:r w:rsidRPr="00962B3F">
        <w:t xml:space="preserve"> is used to indicate emission requirements to be fulfilled by the UE (see TS 38.101-1 [15], clause 6.2.3, and TS 38.101-2 [39], clause 6.2.3).</w:t>
      </w:r>
    </w:p>
    <w:p w14:paraId="6306D6CC" w14:textId="77777777" w:rsidR="00B51283" w:rsidRPr="00962B3F" w:rsidRDefault="00B51283" w:rsidP="00B51283">
      <w:pPr>
        <w:pStyle w:val="TH"/>
      </w:pPr>
      <w:r w:rsidRPr="00962B3F">
        <w:rPr>
          <w:i/>
        </w:rPr>
        <w:t>AdditionalSpectrumEmission</w:t>
      </w:r>
      <w:r w:rsidRPr="00962B3F">
        <w:t xml:space="preserve"> information element</w:t>
      </w:r>
    </w:p>
    <w:p w14:paraId="186B48F9" w14:textId="77777777" w:rsidR="00B51283" w:rsidRPr="00962B3F" w:rsidRDefault="00B51283" w:rsidP="00B51283">
      <w:pPr>
        <w:pStyle w:val="PL"/>
        <w:rPr>
          <w:color w:val="808080"/>
        </w:rPr>
      </w:pPr>
      <w:r w:rsidRPr="00962B3F">
        <w:rPr>
          <w:color w:val="808080"/>
        </w:rPr>
        <w:t>-- ASN1START</w:t>
      </w:r>
    </w:p>
    <w:p w14:paraId="66DB2B68" w14:textId="77777777" w:rsidR="00B51283" w:rsidRPr="00962B3F" w:rsidRDefault="00B51283" w:rsidP="00B51283">
      <w:pPr>
        <w:pStyle w:val="PL"/>
        <w:rPr>
          <w:color w:val="808080"/>
        </w:rPr>
      </w:pPr>
      <w:r w:rsidRPr="00962B3F">
        <w:rPr>
          <w:color w:val="808080"/>
        </w:rPr>
        <w:t>-- TAG-ADDITIONALSPECTRUMEMISSION-START</w:t>
      </w:r>
    </w:p>
    <w:p w14:paraId="011D2268" w14:textId="77777777" w:rsidR="00B51283" w:rsidRPr="00962B3F" w:rsidRDefault="00B51283" w:rsidP="00B51283">
      <w:pPr>
        <w:pStyle w:val="PL"/>
      </w:pPr>
    </w:p>
    <w:p w14:paraId="55BD994A" w14:textId="77777777" w:rsidR="00B51283" w:rsidRDefault="00B51283" w:rsidP="00B51283">
      <w:pPr>
        <w:pStyle w:val="PL"/>
        <w:rPr>
          <w:ins w:id="11" w:author="Ericsson" w:date="2022-09-27T09:44:00Z"/>
        </w:rPr>
      </w:pPr>
      <w:r w:rsidRPr="00962B3F">
        <w:t xml:space="preserve">AdditionalSpectrumEmission ::=              </w:t>
      </w:r>
      <w:r w:rsidRPr="00962B3F">
        <w:rPr>
          <w:color w:val="993366"/>
        </w:rPr>
        <w:t>INTEGER</w:t>
      </w:r>
      <w:r w:rsidRPr="00962B3F">
        <w:t xml:space="preserve"> (0..7)</w:t>
      </w:r>
    </w:p>
    <w:p w14:paraId="65AE9DD9" w14:textId="77777777" w:rsidR="00B51283" w:rsidRDefault="00B51283" w:rsidP="00B51283">
      <w:pPr>
        <w:pStyle w:val="PL"/>
        <w:rPr>
          <w:ins w:id="12" w:author="Ericsson" w:date="2022-09-27T09:44:00Z"/>
        </w:rPr>
      </w:pPr>
    </w:p>
    <w:p w14:paraId="76EA7DB2" w14:textId="77777777" w:rsidR="00B51283" w:rsidRDefault="00B51283" w:rsidP="00B51283">
      <w:pPr>
        <w:pStyle w:val="PL"/>
        <w:rPr>
          <w:ins w:id="13" w:author="Ericsson" w:date="2022-09-27T09:44:00Z"/>
        </w:rPr>
      </w:pPr>
      <w:ins w:id="14" w:author="Ericsson" w:date="2022-09-27T09:44:00Z">
        <w:r w:rsidRPr="00962B3F">
          <w:t>AdditionalSpectrumEmission</w:t>
        </w:r>
        <w:r>
          <w:t>-v17xy</w:t>
        </w:r>
        <w:r w:rsidRPr="00962B3F">
          <w:t xml:space="preserve"> ::=              </w:t>
        </w:r>
        <w:r w:rsidRPr="00962B3F">
          <w:rPr>
            <w:color w:val="993366"/>
          </w:rPr>
          <w:t>INTEGER</w:t>
        </w:r>
        <w:r w:rsidRPr="00962B3F">
          <w:t xml:space="preserve"> (</w:t>
        </w:r>
      </w:ins>
      <w:ins w:id="15" w:author="Ericsson" w:date="2022-09-27T09:45:00Z">
        <w:r>
          <w:t>8</w:t>
        </w:r>
      </w:ins>
      <w:ins w:id="16" w:author="Ericsson" w:date="2022-09-27T09:44:00Z">
        <w:r w:rsidRPr="00962B3F">
          <w:t>..</w:t>
        </w:r>
      </w:ins>
      <w:ins w:id="17" w:author="Ericsson" w:date="2022-09-27T09:45:00Z">
        <w:r>
          <w:t>39</w:t>
        </w:r>
      </w:ins>
      <w:ins w:id="18" w:author="Ericsson" w:date="2022-09-27T09:44:00Z">
        <w:r w:rsidRPr="00962B3F">
          <w:t>)</w:t>
        </w:r>
      </w:ins>
    </w:p>
    <w:p w14:paraId="1CE51D23" w14:textId="77777777" w:rsidR="00B51283" w:rsidRPr="00962B3F" w:rsidRDefault="00B51283" w:rsidP="00B51283">
      <w:pPr>
        <w:pStyle w:val="PL"/>
      </w:pPr>
    </w:p>
    <w:p w14:paraId="1C9B8AC7" w14:textId="77777777" w:rsidR="00B51283" w:rsidRPr="00962B3F" w:rsidRDefault="00B51283" w:rsidP="00B51283">
      <w:pPr>
        <w:pStyle w:val="PL"/>
      </w:pPr>
    </w:p>
    <w:p w14:paraId="1627BD93" w14:textId="77777777" w:rsidR="00B51283" w:rsidRPr="00962B3F" w:rsidRDefault="00B51283" w:rsidP="00B51283">
      <w:pPr>
        <w:pStyle w:val="PL"/>
        <w:rPr>
          <w:color w:val="808080"/>
        </w:rPr>
      </w:pPr>
      <w:r w:rsidRPr="00962B3F">
        <w:rPr>
          <w:color w:val="808080"/>
        </w:rPr>
        <w:t>-- TAG-ADDITIONALSPECTRUMEMISSION-STOP</w:t>
      </w:r>
    </w:p>
    <w:p w14:paraId="0DA07C9C" w14:textId="77777777" w:rsidR="00B51283" w:rsidRPr="00962B3F" w:rsidRDefault="00B51283" w:rsidP="00B51283">
      <w:pPr>
        <w:pStyle w:val="PL"/>
        <w:rPr>
          <w:color w:val="808080"/>
        </w:rPr>
      </w:pPr>
      <w:r w:rsidRPr="00962B3F">
        <w:rPr>
          <w:color w:val="808080"/>
        </w:rPr>
        <w:t>-- ASN1STOP</w:t>
      </w:r>
    </w:p>
    <w:p w14:paraId="60D915BB" w14:textId="77777777" w:rsidR="00B51283" w:rsidRDefault="00B51283" w:rsidP="00B51283"/>
    <w:p w14:paraId="03239575" w14:textId="77777777" w:rsidR="00B51283" w:rsidRDefault="00B51283" w:rsidP="00B51283"/>
    <w:p w14:paraId="072959E9" w14:textId="77777777" w:rsidR="00B51283" w:rsidRPr="00962B3F" w:rsidRDefault="00B51283" w:rsidP="00B51283">
      <w:pPr>
        <w:pStyle w:val="Heading4"/>
        <w:rPr>
          <w:i/>
          <w:noProof/>
        </w:rPr>
      </w:pPr>
      <w:bookmarkStart w:id="19" w:name="_Toc60777240"/>
      <w:bookmarkStart w:id="20" w:name="_Toc100930136"/>
      <w:r w:rsidRPr="00962B3F">
        <w:t>–</w:t>
      </w:r>
      <w:r w:rsidRPr="00962B3F">
        <w:tab/>
      </w:r>
      <w:r w:rsidRPr="00962B3F">
        <w:rPr>
          <w:i/>
        </w:rPr>
        <w:t>FrequencyInfoUL</w:t>
      </w:r>
      <w:bookmarkEnd w:id="19"/>
      <w:bookmarkEnd w:id="20"/>
    </w:p>
    <w:p w14:paraId="586B0029" w14:textId="77777777" w:rsidR="00B51283" w:rsidRPr="00962B3F" w:rsidRDefault="00B51283" w:rsidP="00B51283">
      <w:r w:rsidRPr="00962B3F">
        <w:t xml:space="preserve">The IE </w:t>
      </w:r>
      <w:r w:rsidRPr="00962B3F">
        <w:rPr>
          <w:i/>
        </w:rPr>
        <w:t xml:space="preserve">FrequencyInfoUL </w:t>
      </w:r>
      <w:r w:rsidRPr="00962B3F">
        <w:t>provides basic parameters of an uplink carrier and transmission thereon.</w:t>
      </w:r>
    </w:p>
    <w:p w14:paraId="1BF1FE6D" w14:textId="77777777" w:rsidR="00B51283" w:rsidRPr="00962B3F" w:rsidRDefault="00B51283" w:rsidP="00B51283">
      <w:pPr>
        <w:pStyle w:val="TH"/>
      </w:pPr>
      <w:r w:rsidRPr="00962B3F">
        <w:rPr>
          <w:bCs/>
          <w:i/>
          <w:iCs/>
        </w:rPr>
        <w:t xml:space="preserve">FrequencyInfoUL </w:t>
      </w:r>
      <w:r w:rsidRPr="00962B3F">
        <w:t>information element</w:t>
      </w:r>
    </w:p>
    <w:p w14:paraId="2DBA687A" w14:textId="77777777" w:rsidR="00B51283" w:rsidRPr="00962B3F" w:rsidRDefault="00B51283" w:rsidP="00B51283">
      <w:pPr>
        <w:pStyle w:val="PL"/>
        <w:rPr>
          <w:color w:val="808080"/>
        </w:rPr>
      </w:pPr>
      <w:r w:rsidRPr="00962B3F">
        <w:rPr>
          <w:color w:val="808080"/>
        </w:rPr>
        <w:t>-- ASN1START</w:t>
      </w:r>
    </w:p>
    <w:p w14:paraId="6346D1BB" w14:textId="77777777" w:rsidR="00B51283" w:rsidRPr="00962B3F" w:rsidRDefault="00B51283" w:rsidP="00B51283">
      <w:pPr>
        <w:pStyle w:val="PL"/>
        <w:rPr>
          <w:color w:val="808080"/>
        </w:rPr>
      </w:pPr>
      <w:r w:rsidRPr="00962B3F">
        <w:rPr>
          <w:color w:val="808080"/>
        </w:rPr>
        <w:t>-- TAG-FREQUENCYINFOUL-START</w:t>
      </w:r>
    </w:p>
    <w:p w14:paraId="2EE8E2BA" w14:textId="77777777" w:rsidR="00B51283" w:rsidRPr="00962B3F" w:rsidRDefault="00B51283" w:rsidP="00B51283">
      <w:pPr>
        <w:pStyle w:val="PL"/>
      </w:pPr>
    </w:p>
    <w:p w14:paraId="374ED3B6" w14:textId="77777777" w:rsidR="00B51283" w:rsidRPr="00962B3F" w:rsidRDefault="00B51283" w:rsidP="00B51283">
      <w:pPr>
        <w:pStyle w:val="PL"/>
      </w:pPr>
      <w:r w:rsidRPr="00962B3F">
        <w:t xml:space="preserve">FrequencyInfoUL ::=                 </w:t>
      </w:r>
      <w:r w:rsidRPr="00962B3F">
        <w:rPr>
          <w:color w:val="993366"/>
        </w:rPr>
        <w:t>SEQUENCE</w:t>
      </w:r>
      <w:r w:rsidRPr="00962B3F">
        <w:t xml:space="preserve"> {</w:t>
      </w:r>
    </w:p>
    <w:p w14:paraId="661CB44C" w14:textId="77777777" w:rsidR="00B51283" w:rsidRPr="00962B3F" w:rsidRDefault="00B51283" w:rsidP="00B51283">
      <w:pPr>
        <w:pStyle w:val="PL"/>
        <w:rPr>
          <w:color w:val="808080"/>
        </w:rPr>
      </w:pPr>
      <w:r w:rsidRPr="00962B3F">
        <w:t xml:space="preserve">    frequencyBandList                   MultiFrequencyBandListNR                                </w:t>
      </w:r>
      <w:r w:rsidRPr="00962B3F">
        <w:rPr>
          <w:color w:val="993366"/>
        </w:rPr>
        <w:t>OPTIONAL</w:t>
      </w:r>
      <w:r w:rsidRPr="00962B3F">
        <w:t xml:space="preserve">,   </w:t>
      </w:r>
      <w:r w:rsidRPr="00962B3F">
        <w:rPr>
          <w:color w:val="808080"/>
        </w:rPr>
        <w:t>-- Cond FDD-OrSUL</w:t>
      </w:r>
    </w:p>
    <w:p w14:paraId="763DB6E0" w14:textId="77777777" w:rsidR="00B51283" w:rsidRPr="00962B3F" w:rsidRDefault="00B51283" w:rsidP="00B51283">
      <w:pPr>
        <w:pStyle w:val="PL"/>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389DA576" w14:textId="77777777" w:rsidR="00B51283" w:rsidRPr="00962B3F" w:rsidRDefault="00B51283" w:rsidP="00B51283">
      <w:pPr>
        <w:pStyle w:val="PL"/>
      </w:pPr>
      <w:r w:rsidRPr="00962B3F">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12E183E6" w14:textId="77777777" w:rsidR="00B51283" w:rsidRPr="00962B3F" w:rsidRDefault="00B51283" w:rsidP="00B51283">
      <w:pPr>
        <w:pStyle w:val="PL"/>
        <w:rPr>
          <w:color w:val="808080"/>
        </w:rPr>
      </w:pPr>
      <w:r w:rsidRPr="00962B3F">
        <w:t xml:space="preserve">    additionalSpectrumEmission          AdditionalSpectrumEmission                              </w:t>
      </w:r>
      <w:r w:rsidRPr="00962B3F">
        <w:rPr>
          <w:color w:val="993366"/>
        </w:rPr>
        <w:t>OPTIONAL</w:t>
      </w:r>
      <w:r w:rsidRPr="00962B3F">
        <w:t xml:space="preserve">,   </w:t>
      </w:r>
      <w:r w:rsidRPr="00962B3F">
        <w:rPr>
          <w:color w:val="808080"/>
        </w:rPr>
        <w:t>-- Need S</w:t>
      </w:r>
    </w:p>
    <w:p w14:paraId="708DD4D6" w14:textId="77777777" w:rsidR="00B51283" w:rsidRPr="00962B3F" w:rsidRDefault="00B51283" w:rsidP="00B51283">
      <w:pPr>
        <w:pStyle w:val="PL"/>
        <w:rPr>
          <w:color w:val="808080"/>
        </w:rPr>
      </w:pPr>
      <w:r w:rsidRPr="00962B3F">
        <w:t xml:space="preserve">    p-Max                               P-Max                                                   </w:t>
      </w:r>
      <w:r w:rsidRPr="00962B3F">
        <w:rPr>
          <w:color w:val="993366"/>
        </w:rPr>
        <w:t>OPTIONAL</w:t>
      </w:r>
      <w:r w:rsidRPr="00962B3F">
        <w:t xml:space="preserve">,   </w:t>
      </w:r>
      <w:r w:rsidRPr="00962B3F">
        <w:rPr>
          <w:color w:val="808080"/>
        </w:rPr>
        <w:t>-- Need S</w:t>
      </w:r>
    </w:p>
    <w:p w14:paraId="0C2AFE1F" w14:textId="77777777" w:rsidR="00B51283" w:rsidRPr="00962B3F" w:rsidRDefault="00B51283" w:rsidP="00B51283">
      <w:pPr>
        <w:pStyle w:val="PL"/>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68639FC9" w14:textId="77777777" w:rsidR="00B51283" w:rsidRDefault="00B51283" w:rsidP="00B51283">
      <w:pPr>
        <w:pStyle w:val="PL"/>
        <w:rPr>
          <w:ins w:id="21" w:author="Ericsson" w:date="2022-09-30T00:36:00Z"/>
        </w:rPr>
      </w:pPr>
      <w:r w:rsidRPr="00962B3F">
        <w:t xml:space="preserve">    ...</w:t>
      </w:r>
      <w:ins w:id="22" w:author="Ericsson" w:date="2022-09-30T00:36:00Z">
        <w:r>
          <w:t>,</w:t>
        </w:r>
      </w:ins>
    </w:p>
    <w:p w14:paraId="50F5C885" w14:textId="77777777" w:rsidR="00B51283" w:rsidRDefault="00B51283" w:rsidP="00B51283">
      <w:pPr>
        <w:pStyle w:val="PL"/>
        <w:rPr>
          <w:ins w:id="23" w:author="Ericsson" w:date="2022-09-30T00:36:00Z"/>
        </w:rPr>
      </w:pPr>
      <w:ins w:id="24" w:author="Ericsson" w:date="2022-09-30T00:36:00Z">
        <w:r>
          <w:lastRenderedPageBreak/>
          <w:t xml:space="preserve">    [[</w:t>
        </w:r>
      </w:ins>
    </w:p>
    <w:p w14:paraId="001A82BE" w14:textId="77777777" w:rsidR="00B51283" w:rsidDel="00FC2E4A" w:rsidRDefault="00B51283" w:rsidP="00B51283">
      <w:pPr>
        <w:pStyle w:val="PL"/>
        <w:rPr>
          <w:del w:id="25" w:author="Ericsson" w:date="2022-09-30T00:36:00Z"/>
          <w:color w:val="808080"/>
        </w:rPr>
      </w:pPr>
      <w:ins w:id="26" w:author="Ericsson" w:date="2022-09-30T00:36:00Z">
        <w:r w:rsidRPr="00962B3F">
          <w:t xml:space="preserve">    additionalSpectrumEmission</w:t>
        </w:r>
        <w:r>
          <w:t>-v17xy</w:t>
        </w:r>
        <w:r w:rsidRPr="00962B3F">
          <w:t xml:space="preserve">    AdditionalSpectrumEmission</w:t>
        </w:r>
      </w:ins>
      <w:ins w:id="27" w:author="Ericsson" w:date="2022-09-30T00:37:00Z">
        <w:r>
          <w:t>-v17xy</w:t>
        </w:r>
      </w:ins>
      <w:ins w:id="28" w:author="Ericsson" w:date="2022-09-30T00:36:00Z">
        <w:r w:rsidRPr="00962B3F">
          <w:t xml:space="preserve">                        </w:t>
        </w:r>
        <w:r w:rsidRPr="00962B3F">
          <w:rPr>
            <w:color w:val="993366"/>
          </w:rPr>
          <w:t>OPTIONAL</w:t>
        </w:r>
        <w:r w:rsidRPr="00962B3F">
          <w:t xml:space="preserve">,   </w:t>
        </w:r>
        <w:r w:rsidRPr="00962B3F">
          <w:rPr>
            <w:color w:val="808080"/>
          </w:rPr>
          <w:t>-- Need S</w:t>
        </w:r>
      </w:ins>
    </w:p>
    <w:p w14:paraId="14166022" w14:textId="77777777" w:rsidR="00B51283" w:rsidRPr="00962B3F" w:rsidRDefault="00B51283" w:rsidP="00B51283">
      <w:pPr>
        <w:pStyle w:val="PL"/>
        <w:rPr>
          <w:ins w:id="29" w:author="Ericsson" w:date="2022-09-30T00:36:00Z"/>
        </w:rPr>
      </w:pPr>
      <w:ins w:id="30" w:author="Ericsson" w:date="2022-09-30T00:36:00Z">
        <w:r>
          <w:t xml:space="preserve">    ]]</w:t>
        </w:r>
      </w:ins>
    </w:p>
    <w:p w14:paraId="3972B92B" w14:textId="77777777" w:rsidR="00B51283" w:rsidRPr="00962B3F" w:rsidRDefault="00B51283" w:rsidP="00B51283">
      <w:pPr>
        <w:pStyle w:val="PL"/>
      </w:pPr>
      <w:r w:rsidRPr="00962B3F">
        <w:t>}</w:t>
      </w:r>
    </w:p>
    <w:p w14:paraId="01366D0A" w14:textId="77777777" w:rsidR="00B51283" w:rsidRPr="00962B3F" w:rsidRDefault="00B51283" w:rsidP="00B51283">
      <w:pPr>
        <w:pStyle w:val="PL"/>
      </w:pPr>
    </w:p>
    <w:p w14:paraId="2001CA16" w14:textId="77777777" w:rsidR="00B51283" w:rsidRPr="00962B3F" w:rsidRDefault="00B51283" w:rsidP="00B51283">
      <w:pPr>
        <w:pStyle w:val="PL"/>
        <w:rPr>
          <w:color w:val="808080"/>
        </w:rPr>
      </w:pPr>
      <w:r w:rsidRPr="00962B3F">
        <w:rPr>
          <w:color w:val="808080"/>
        </w:rPr>
        <w:t>-- TAG-FREQUENCYINFOUL-STOP</w:t>
      </w:r>
    </w:p>
    <w:p w14:paraId="7FB28355" w14:textId="77777777" w:rsidR="00B51283" w:rsidRPr="00962B3F" w:rsidRDefault="00B51283" w:rsidP="00B51283">
      <w:pPr>
        <w:pStyle w:val="PL"/>
        <w:rPr>
          <w:color w:val="808080"/>
        </w:rPr>
      </w:pPr>
      <w:r w:rsidRPr="00962B3F">
        <w:rPr>
          <w:color w:val="808080"/>
        </w:rPr>
        <w:t>-- ASN1STOP</w:t>
      </w:r>
    </w:p>
    <w:p w14:paraId="7E655B4F" w14:textId="77777777" w:rsidR="00B51283" w:rsidRDefault="00B51283" w:rsidP="00B51283"/>
    <w:p w14:paraId="116CDEDD" w14:textId="77777777" w:rsidR="00B51283" w:rsidRDefault="00B51283" w:rsidP="00B51283"/>
    <w:p w14:paraId="18AE6CD3" w14:textId="77777777" w:rsidR="00B51283" w:rsidRPr="00962B3F" w:rsidRDefault="00B51283" w:rsidP="00B51283"/>
    <w:p w14:paraId="76919864" w14:textId="77777777" w:rsidR="00B51283" w:rsidRPr="00962B3F" w:rsidRDefault="00B51283" w:rsidP="00B51283">
      <w:pPr>
        <w:pStyle w:val="Heading4"/>
        <w:rPr>
          <w:i/>
          <w:iCs/>
          <w:noProof/>
        </w:rPr>
      </w:pPr>
      <w:bookmarkStart w:id="31" w:name="_Toc60777241"/>
      <w:bookmarkStart w:id="32" w:name="_Toc100930137"/>
      <w:r w:rsidRPr="00962B3F">
        <w:rPr>
          <w:i/>
          <w:iCs/>
        </w:rPr>
        <w:t>–</w:t>
      </w:r>
      <w:r w:rsidRPr="00962B3F">
        <w:rPr>
          <w:i/>
          <w:iCs/>
        </w:rPr>
        <w:tab/>
        <w:t>FrequencyInfoUL-SIB</w:t>
      </w:r>
      <w:bookmarkEnd w:id="31"/>
      <w:bookmarkEnd w:id="32"/>
    </w:p>
    <w:p w14:paraId="4A9027F1" w14:textId="77777777" w:rsidR="00B51283" w:rsidRPr="00962B3F" w:rsidRDefault="00B51283" w:rsidP="00B51283">
      <w:r w:rsidRPr="00962B3F">
        <w:t xml:space="preserve">The IE </w:t>
      </w:r>
      <w:r w:rsidRPr="00962B3F">
        <w:rPr>
          <w:i/>
        </w:rPr>
        <w:t xml:space="preserve">FrequencyInfoUL-SIB </w:t>
      </w:r>
      <w:r w:rsidRPr="00962B3F">
        <w:t>provides basic parameters of an uplink carrier and transmission thereon.</w:t>
      </w:r>
    </w:p>
    <w:p w14:paraId="17592CE2" w14:textId="77777777" w:rsidR="00B51283" w:rsidRPr="00962B3F" w:rsidRDefault="00B51283" w:rsidP="00B51283">
      <w:pPr>
        <w:pStyle w:val="TH"/>
        <w:rPr>
          <w:bCs/>
          <w:i/>
          <w:iCs/>
        </w:rPr>
      </w:pPr>
      <w:r w:rsidRPr="00962B3F">
        <w:rPr>
          <w:bCs/>
          <w:i/>
          <w:iCs/>
        </w:rPr>
        <w:t xml:space="preserve">FrequencyInfoUL-SIB </w:t>
      </w:r>
      <w:r w:rsidRPr="00962B3F">
        <w:rPr>
          <w:bCs/>
          <w:iCs/>
        </w:rPr>
        <w:t>information element</w:t>
      </w:r>
    </w:p>
    <w:p w14:paraId="531B95E5" w14:textId="77777777" w:rsidR="00B51283" w:rsidRPr="00962B3F" w:rsidRDefault="00B51283" w:rsidP="00B51283">
      <w:pPr>
        <w:pStyle w:val="PL"/>
        <w:rPr>
          <w:color w:val="808080"/>
        </w:rPr>
      </w:pPr>
      <w:r w:rsidRPr="00962B3F">
        <w:rPr>
          <w:color w:val="808080"/>
        </w:rPr>
        <w:t>-- ASN1START</w:t>
      </w:r>
    </w:p>
    <w:p w14:paraId="64524A15" w14:textId="77777777" w:rsidR="00B51283" w:rsidRPr="00962B3F" w:rsidRDefault="00B51283" w:rsidP="00B51283">
      <w:pPr>
        <w:pStyle w:val="PL"/>
        <w:rPr>
          <w:color w:val="808080"/>
        </w:rPr>
      </w:pPr>
      <w:r w:rsidRPr="00962B3F">
        <w:rPr>
          <w:color w:val="808080"/>
        </w:rPr>
        <w:t>-- TAG-FREQUENCYINFOUL-SIB-START</w:t>
      </w:r>
    </w:p>
    <w:p w14:paraId="43F0E3F1" w14:textId="77777777" w:rsidR="00B51283" w:rsidRPr="00962B3F" w:rsidRDefault="00B51283" w:rsidP="00B51283">
      <w:pPr>
        <w:pStyle w:val="PL"/>
      </w:pPr>
    </w:p>
    <w:p w14:paraId="0B656600" w14:textId="77777777" w:rsidR="00B51283" w:rsidRPr="00962B3F" w:rsidRDefault="00B51283" w:rsidP="00B51283">
      <w:pPr>
        <w:pStyle w:val="PL"/>
      </w:pPr>
      <w:r w:rsidRPr="00962B3F">
        <w:t xml:space="preserve">FrequencyInfoUL-SIB ::=                 </w:t>
      </w:r>
      <w:r w:rsidRPr="00962B3F">
        <w:rPr>
          <w:color w:val="993366"/>
        </w:rPr>
        <w:t>SEQUENCE</w:t>
      </w:r>
      <w:r w:rsidRPr="00962B3F">
        <w:t xml:space="preserve"> {</w:t>
      </w:r>
    </w:p>
    <w:p w14:paraId="4C06D27C" w14:textId="77777777" w:rsidR="00B51283" w:rsidRPr="00962B3F" w:rsidRDefault="00B51283" w:rsidP="00B51283">
      <w:pPr>
        <w:pStyle w:val="PL"/>
        <w:rPr>
          <w:color w:val="808080"/>
        </w:rPr>
      </w:pPr>
      <w:r w:rsidRPr="00962B3F">
        <w:t xml:space="preserve">    frequencyBandList                   MultiFrequencyBandListNR-SIB                            </w:t>
      </w:r>
      <w:r w:rsidRPr="00962B3F">
        <w:rPr>
          <w:color w:val="993366"/>
        </w:rPr>
        <w:t>OPTIONAL</w:t>
      </w:r>
      <w:r w:rsidRPr="00962B3F">
        <w:t xml:space="preserve">,   </w:t>
      </w:r>
      <w:r w:rsidRPr="00962B3F">
        <w:rPr>
          <w:color w:val="808080"/>
        </w:rPr>
        <w:t>-- Cond FDD-OrSUL</w:t>
      </w:r>
    </w:p>
    <w:p w14:paraId="3CC5B9A3" w14:textId="77777777" w:rsidR="00B51283" w:rsidRPr="00962B3F" w:rsidRDefault="00B51283" w:rsidP="00B51283">
      <w:pPr>
        <w:pStyle w:val="PL"/>
        <w:rPr>
          <w:color w:val="808080"/>
        </w:rPr>
      </w:pPr>
      <w:r w:rsidRPr="00962B3F">
        <w:t xml:space="preserve">    absoluteFrequencyPointA             ARFCN-ValueNR                                           </w:t>
      </w:r>
      <w:r w:rsidRPr="00962B3F">
        <w:rPr>
          <w:color w:val="993366"/>
        </w:rPr>
        <w:t>OPTIONAL</w:t>
      </w:r>
      <w:r w:rsidRPr="00962B3F">
        <w:t xml:space="preserve">,   </w:t>
      </w:r>
      <w:r w:rsidRPr="00962B3F">
        <w:rPr>
          <w:color w:val="808080"/>
        </w:rPr>
        <w:t>-- Cond FDD-OrSUL</w:t>
      </w:r>
    </w:p>
    <w:p w14:paraId="086F6CD9" w14:textId="77777777" w:rsidR="00B51283" w:rsidRPr="00962B3F" w:rsidRDefault="00B51283" w:rsidP="00B51283">
      <w:pPr>
        <w:pStyle w:val="PL"/>
      </w:pPr>
      <w:r w:rsidRPr="00962B3F">
        <w:t xml:space="preserve">    scs-SpecificCarrierList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w:t>
      </w:r>
    </w:p>
    <w:p w14:paraId="35AF7103" w14:textId="77777777" w:rsidR="00B51283" w:rsidRPr="00962B3F" w:rsidRDefault="00B51283" w:rsidP="00B51283">
      <w:pPr>
        <w:pStyle w:val="PL"/>
        <w:rPr>
          <w:color w:val="808080"/>
        </w:rPr>
      </w:pPr>
      <w:r w:rsidRPr="00962B3F">
        <w:t xml:space="preserve">    p-Max                               P-Max                                                   </w:t>
      </w:r>
      <w:r w:rsidRPr="00962B3F">
        <w:rPr>
          <w:color w:val="993366"/>
        </w:rPr>
        <w:t>OPTIONAL</w:t>
      </w:r>
      <w:r w:rsidRPr="00962B3F">
        <w:t xml:space="preserve">,   </w:t>
      </w:r>
      <w:r w:rsidRPr="00962B3F">
        <w:rPr>
          <w:color w:val="808080"/>
        </w:rPr>
        <w:t>-- Need S</w:t>
      </w:r>
    </w:p>
    <w:p w14:paraId="268F5210" w14:textId="77777777" w:rsidR="00B51283" w:rsidRPr="00962B3F" w:rsidRDefault="00B51283" w:rsidP="00B51283">
      <w:pPr>
        <w:pStyle w:val="PL"/>
        <w:rPr>
          <w:color w:val="808080"/>
        </w:rPr>
      </w:pPr>
      <w:r w:rsidRPr="00962B3F">
        <w:t xml:space="preserve">    frequencyShift7p5khz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FDD-TDD-OrSUL-Optional</w:t>
      </w:r>
    </w:p>
    <w:p w14:paraId="634BFEB6" w14:textId="77777777" w:rsidR="00B51283" w:rsidRDefault="00B51283" w:rsidP="00B51283">
      <w:pPr>
        <w:pStyle w:val="PL"/>
        <w:rPr>
          <w:ins w:id="33" w:author="Ericsson" w:date="2022-09-27T12:27:00Z"/>
        </w:rPr>
      </w:pPr>
      <w:r w:rsidRPr="00962B3F">
        <w:t xml:space="preserve">    ...</w:t>
      </w:r>
      <w:ins w:id="34" w:author="Ericsson" w:date="2022-09-27T12:27:00Z">
        <w:r>
          <w:t xml:space="preserve">, </w:t>
        </w:r>
      </w:ins>
    </w:p>
    <w:p w14:paraId="75777038" w14:textId="77777777" w:rsidR="00B51283" w:rsidRPr="00AC0BC0" w:rsidRDefault="00B51283" w:rsidP="00B51283">
      <w:pPr>
        <w:pStyle w:val="PL"/>
        <w:rPr>
          <w:color w:val="808080"/>
        </w:rPr>
      </w:pPr>
      <w:ins w:id="35" w:author="Ericsson" w:date="2022-09-27T12:27:00Z">
        <w:r w:rsidRPr="00962B3F">
          <w:t xml:space="preserve">    frequencyBandList</w:t>
        </w:r>
        <w:r>
          <w:t>-r17</w:t>
        </w:r>
        <w:r w:rsidRPr="00962B3F">
          <w:t xml:space="preserve">               MultiFrequencyBandListNR-SIB</w:t>
        </w:r>
        <w:r>
          <w:t>-r</w:t>
        </w:r>
      </w:ins>
      <w:ins w:id="36" w:author="Ericsson" w:date="2022-09-27T12:28:00Z">
        <w:r>
          <w:t>17</w:t>
        </w:r>
      </w:ins>
      <w:ins w:id="37" w:author="Ericsson" w:date="2022-09-27T12:27:00Z">
        <w:r w:rsidRPr="00962B3F">
          <w:t xml:space="preserve">                        </w:t>
        </w:r>
        <w:r w:rsidRPr="00962B3F">
          <w:rPr>
            <w:color w:val="993366"/>
          </w:rPr>
          <w:t>OPTIONAL</w:t>
        </w:r>
        <w:r w:rsidRPr="00962B3F">
          <w:t xml:space="preserve">,   </w:t>
        </w:r>
        <w:r w:rsidRPr="00962B3F">
          <w:rPr>
            <w:color w:val="808080"/>
          </w:rPr>
          <w:t>-- Cond FDD-OrSUL</w:t>
        </w:r>
      </w:ins>
    </w:p>
    <w:p w14:paraId="021907F6" w14:textId="77777777" w:rsidR="00B51283" w:rsidRPr="00962B3F" w:rsidRDefault="00B51283" w:rsidP="00B51283">
      <w:pPr>
        <w:pStyle w:val="PL"/>
      </w:pPr>
      <w:r w:rsidRPr="00962B3F">
        <w:t>}</w:t>
      </w:r>
    </w:p>
    <w:p w14:paraId="15532656" w14:textId="77777777" w:rsidR="00B51283" w:rsidRPr="00962B3F" w:rsidRDefault="00B51283" w:rsidP="00B51283">
      <w:pPr>
        <w:pStyle w:val="PL"/>
      </w:pPr>
    </w:p>
    <w:p w14:paraId="31F26D0A" w14:textId="77777777" w:rsidR="00B51283" w:rsidRPr="00962B3F" w:rsidRDefault="00B51283" w:rsidP="00B51283">
      <w:pPr>
        <w:pStyle w:val="PL"/>
        <w:rPr>
          <w:color w:val="808080"/>
        </w:rPr>
      </w:pPr>
      <w:r w:rsidRPr="00962B3F">
        <w:rPr>
          <w:color w:val="808080"/>
        </w:rPr>
        <w:t>-- TAG-FREQUENCYINFOUL-SIB-STOP</w:t>
      </w:r>
    </w:p>
    <w:p w14:paraId="3C4DE12A" w14:textId="77777777" w:rsidR="00B51283" w:rsidRPr="00962B3F" w:rsidRDefault="00B51283" w:rsidP="00B51283">
      <w:pPr>
        <w:pStyle w:val="PL"/>
        <w:rPr>
          <w:color w:val="808080"/>
        </w:rPr>
      </w:pPr>
      <w:r w:rsidRPr="00962B3F">
        <w:rPr>
          <w:color w:val="808080"/>
        </w:rPr>
        <w:t>-- ASN1STOP</w:t>
      </w:r>
    </w:p>
    <w:p w14:paraId="12C3DB82" w14:textId="77777777" w:rsidR="00B51283" w:rsidRPr="00962B3F" w:rsidRDefault="00B51283" w:rsidP="00B512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1283" w:rsidRPr="00962B3F" w14:paraId="7500211F"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7EC8B622" w14:textId="77777777" w:rsidR="00B51283" w:rsidRPr="00962B3F" w:rsidRDefault="00B51283" w:rsidP="0078219C">
            <w:pPr>
              <w:pStyle w:val="TAH"/>
              <w:rPr>
                <w:i/>
                <w:lang w:eastAsia="sv-SE"/>
              </w:rPr>
            </w:pPr>
            <w:r w:rsidRPr="00962B3F">
              <w:rPr>
                <w:i/>
                <w:lang w:eastAsia="sv-SE"/>
              </w:rPr>
              <w:lastRenderedPageBreak/>
              <w:t xml:space="preserve">FrequencyInfoUL-SIB </w:t>
            </w:r>
            <w:r w:rsidRPr="00962B3F">
              <w:rPr>
                <w:lang w:eastAsia="sv-SE"/>
              </w:rPr>
              <w:t>field descriptions</w:t>
            </w:r>
          </w:p>
        </w:tc>
      </w:tr>
      <w:tr w:rsidR="00B51283" w:rsidRPr="00962B3F" w14:paraId="27DEEC25"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21039C52" w14:textId="77777777" w:rsidR="00B51283" w:rsidRPr="00962B3F" w:rsidRDefault="00B51283" w:rsidP="0078219C">
            <w:pPr>
              <w:pStyle w:val="TAL"/>
              <w:rPr>
                <w:b/>
                <w:i/>
                <w:lang w:eastAsia="sv-SE"/>
              </w:rPr>
            </w:pPr>
            <w:r w:rsidRPr="00962B3F">
              <w:rPr>
                <w:b/>
                <w:i/>
                <w:lang w:eastAsia="sv-SE"/>
              </w:rPr>
              <w:t>absoluteFrequencyPointA</w:t>
            </w:r>
          </w:p>
          <w:p w14:paraId="2290CB96" w14:textId="77777777" w:rsidR="00B51283" w:rsidRPr="00962B3F" w:rsidRDefault="00B51283" w:rsidP="0078219C">
            <w:pPr>
              <w:pStyle w:val="TAL"/>
              <w:rPr>
                <w:lang w:eastAsia="sv-SE"/>
              </w:rPr>
            </w:pPr>
            <w:r w:rsidRPr="00962B3F">
              <w:rPr>
                <w:lang w:eastAsia="sv-SE"/>
              </w:rPr>
              <w:t xml:space="preserve">Absolute frequency of the reference resource block (Common RB 0). Its lowest subcarrier is also known as Point A. Note that the lower edge of the actual carrier is not defined by this field but rather in the </w:t>
            </w:r>
            <w:r w:rsidRPr="00962B3F">
              <w:rPr>
                <w:i/>
                <w:lang w:eastAsia="sv-SE"/>
              </w:rPr>
              <w:t>scs-SpecificCarrierList</w:t>
            </w:r>
            <w:r w:rsidRPr="00962B3F">
              <w:rPr>
                <w:lang w:eastAsia="sv-SE"/>
              </w:rPr>
              <w:t xml:space="preserve"> (see TS 38.211 [16], clause 4.4.4.2).</w:t>
            </w:r>
          </w:p>
        </w:tc>
      </w:tr>
      <w:tr w:rsidR="00B51283" w:rsidRPr="00962B3F" w14:paraId="12CA2A37"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2E161931" w14:textId="77777777" w:rsidR="00B51283" w:rsidRPr="00AC0BC0" w:rsidRDefault="00B51283" w:rsidP="0078219C">
            <w:pPr>
              <w:pStyle w:val="TAL"/>
              <w:rPr>
                <w:b/>
                <w:i/>
                <w:lang w:eastAsia="sv-SE"/>
              </w:rPr>
            </w:pPr>
            <w:r w:rsidRPr="00962B3F">
              <w:rPr>
                <w:b/>
                <w:i/>
                <w:lang w:eastAsia="sv-SE"/>
              </w:rPr>
              <w:t>frequencyBandList</w:t>
            </w:r>
            <w:ins w:id="38" w:author="Ericsson" w:date="2022-09-27T12:28:00Z">
              <w:r>
                <w:rPr>
                  <w:b/>
                  <w:i/>
                  <w:lang w:val="en-US" w:eastAsia="sv-SE"/>
                </w:rPr>
                <w:t xml:space="preserve">. </w:t>
              </w:r>
              <w:r w:rsidRPr="00962B3F">
                <w:rPr>
                  <w:b/>
                  <w:i/>
                  <w:lang w:eastAsia="sv-SE"/>
                </w:rPr>
                <w:t>frequencyBandList</w:t>
              </w:r>
              <w:r>
                <w:rPr>
                  <w:b/>
                  <w:i/>
                  <w:lang w:val="en-US" w:eastAsia="sv-SE"/>
                </w:rPr>
                <w:t>-r17</w:t>
              </w:r>
            </w:ins>
          </w:p>
          <w:p w14:paraId="20D126CC" w14:textId="77777777" w:rsidR="00B51283" w:rsidRPr="00AC0BC0" w:rsidRDefault="00B51283" w:rsidP="0078219C">
            <w:pPr>
              <w:pStyle w:val="TAL"/>
              <w:rPr>
                <w:lang w:eastAsia="sv-SE"/>
              </w:rPr>
            </w:pPr>
            <w:r w:rsidRPr="00962B3F">
              <w:rPr>
                <w:lang w:eastAsia="sv-SE"/>
              </w:rPr>
              <w:t xml:space="preserve">Provides the frequency band indicator and a list of </w:t>
            </w:r>
            <w:r w:rsidRPr="00962B3F">
              <w:rPr>
                <w:i/>
                <w:lang w:eastAsia="sv-SE"/>
              </w:rPr>
              <w:t>additionalPmax</w:t>
            </w:r>
            <w:r w:rsidRPr="00962B3F">
              <w:rPr>
                <w:lang w:eastAsia="sv-SE"/>
              </w:rPr>
              <w:t xml:space="preserve"> and </w:t>
            </w:r>
            <w:r w:rsidRPr="00962B3F">
              <w:rPr>
                <w:i/>
                <w:lang w:eastAsia="sv-SE"/>
              </w:rPr>
              <w:t>additionalSpectrumEmission</w:t>
            </w:r>
            <w:r w:rsidRPr="00962B3F">
              <w:rPr>
                <w:lang w:eastAsia="sv-SE"/>
              </w:rPr>
              <w:t xml:space="preserve"> values as defined in TS 38.101-1 [15], table 6.2.3.1-1, and TS 38.101-2 [39], table 6.2.3.1-2. The UE shall apply the first listed band which it supports in the </w:t>
            </w:r>
            <w:r w:rsidRPr="00962B3F">
              <w:rPr>
                <w:i/>
                <w:lang w:eastAsia="sv-SE"/>
              </w:rPr>
              <w:t>frequencyBandList</w:t>
            </w:r>
            <w:r w:rsidRPr="00962B3F">
              <w:rPr>
                <w:lang w:eastAsia="sv-SE"/>
              </w:rPr>
              <w:t xml:space="preserve"> field. </w:t>
            </w:r>
            <w:ins w:id="39" w:author="Ericsson" w:date="2022-09-27T12:29:00Z">
              <w:r>
                <w:rPr>
                  <w:lang w:val="en-US" w:eastAsia="sv-SE"/>
                </w:rPr>
                <w:t xml:space="preserve">If </w:t>
              </w:r>
              <w:r w:rsidRPr="003A573D">
                <w:rPr>
                  <w:i/>
                  <w:iCs/>
                  <w:lang w:val="en-US" w:eastAsia="sv-SE"/>
                </w:rPr>
                <w:t>frequencyBandList-r17</w:t>
              </w:r>
              <w:r>
                <w:rPr>
                  <w:lang w:val="en-US" w:eastAsia="sv-SE"/>
                </w:rPr>
                <w:t xml:space="preserve"> is included, it contains the same</w:t>
              </w:r>
            </w:ins>
            <w:ins w:id="40" w:author="Ericsson" w:date="2022-09-27T12:30:00Z">
              <w:r>
                <w:rPr>
                  <w:lang w:val="en-US" w:eastAsia="sv-SE"/>
                </w:rPr>
                <w:t xml:space="preserve"> number of list entries</w:t>
              </w:r>
            </w:ins>
            <w:ins w:id="41" w:author="Ericsson" w:date="2022-09-27T12:50:00Z">
              <w:r>
                <w:rPr>
                  <w:lang w:val="en-US" w:eastAsia="sv-SE"/>
                </w:rPr>
                <w:t>, listed in the same order</w:t>
              </w:r>
            </w:ins>
            <w:ins w:id="42" w:author="Ericsson" w:date="2022-09-30T00:38:00Z">
              <w:r>
                <w:rPr>
                  <w:lang w:val="en-US" w:eastAsia="sv-SE"/>
                </w:rPr>
                <w:t>,</w:t>
              </w:r>
            </w:ins>
            <w:ins w:id="43" w:author="Ericsson" w:date="2022-09-27T12:30:00Z">
              <w:r>
                <w:rPr>
                  <w:lang w:val="en-US" w:eastAsia="sv-SE"/>
                </w:rPr>
                <w:t xml:space="preserve"> as </w:t>
              </w:r>
              <w:r w:rsidRPr="00AC0BC0">
                <w:rPr>
                  <w:lang w:val="en-US" w:eastAsia="sv-SE"/>
                </w:rPr>
                <w:t>f</w:t>
              </w:r>
              <w:r w:rsidRPr="003A573D">
                <w:rPr>
                  <w:i/>
                  <w:iCs/>
                  <w:lang w:val="en-US" w:eastAsia="sv-SE"/>
                </w:rPr>
                <w:t>requencyBandLis</w:t>
              </w:r>
              <w:r w:rsidRPr="00AC0BC0">
                <w:rPr>
                  <w:lang w:val="en-US" w:eastAsia="sv-SE"/>
                </w:rPr>
                <w:t>t</w:t>
              </w:r>
              <w:r>
                <w:rPr>
                  <w:lang w:val="en-US" w:eastAsia="sv-SE"/>
                </w:rPr>
                <w:t xml:space="preserve"> (without suffix)</w:t>
              </w:r>
            </w:ins>
            <w:ins w:id="44" w:author="Ericsson" w:date="2022-09-30T00:38:00Z">
              <w:r>
                <w:rPr>
                  <w:lang w:val="en-US" w:eastAsia="sv-SE"/>
                </w:rPr>
                <w:t>.</w:t>
              </w:r>
            </w:ins>
          </w:p>
        </w:tc>
      </w:tr>
      <w:tr w:rsidR="00B51283" w:rsidRPr="00962B3F" w14:paraId="24156AD8"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70C24C1B" w14:textId="77777777" w:rsidR="00B51283" w:rsidRPr="00962B3F" w:rsidRDefault="00B51283" w:rsidP="0078219C">
            <w:pPr>
              <w:pStyle w:val="TAL"/>
              <w:rPr>
                <w:b/>
                <w:i/>
                <w:lang w:eastAsia="sv-SE"/>
              </w:rPr>
            </w:pPr>
            <w:r w:rsidRPr="00962B3F">
              <w:rPr>
                <w:b/>
                <w:i/>
                <w:lang w:eastAsia="sv-SE"/>
              </w:rPr>
              <w:t>frequencyShift7p5khz</w:t>
            </w:r>
          </w:p>
          <w:p w14:paraId="68EE96A0" w14:textId="77777777" w:rsidR="00B51283" w:rsidRPr="00962B3F" w:rsidRDefault="00B51283" w:rsidP="0078219C">
            <w:pPr>
              <w:pStyle w:val="TAL"/>
              <w:rPr>
                <w:lang w:eastAsia="sv-SE"/>
              </w:rPr>
            </w:pPr>
            <w:r w:rsidRPr="00962B3F">
              <w:rPr>
                <w:lang w:eastAsia="sv-SE"/>
              </w:rPr>
              <w:t>Enable the NR UL transmission with a 7.5 kHz shift to the LTE raster. If the field is absent, the frequency shift is disabled.</w:t>
            </w:r>
          </w:p>
        </w:tc>
      </w:tr>
      <w:tr w:rsidR="00B51283" w:rsidRPr="00962B3F" w14:paraId="1C2DD0BF"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64B09777" w14:textId="77777777" w:rsidR="00B51283" w:rsidRPr="00962B3F" w:rsidRDefault="00B51283" w:rsidP="0078219C">
            <w:pPr>
              <w:pStyle w:val="TAL"/>
              <w:rPr>
                <w:lang w:eastAsia="sv-SE"/>
              </w:rPr>
            </w:pPr>
            <w:r w:rsidRPr="00962B3F">
              <w:rPr>
                <w:b/>
                <w:i/>
                <w:lang w:eastAsia="sv-SE"/>
              </w:rPr>
              <w:t>p-Ma</w:t>
            </w:r>
            <w:r w:rsidRPr="00962B3F">
              <w:rPr>
                <w:lang w:eastAsia="sv-SE"/>
              </w:rPr>
              <w:t>x</w:t>
            </w:r>
          </w:p>
          <w:p w14:paraId="65AF9681" w14:textId="77777777" w:rsidR="00B51283" w:rsidRPr="00962B3F" w:rsidRDefault="00B51283" w:rsidP="0078219C">
            <w:pPr>
              <w:pStyle w:val="TAL"/>
              <w:rPr>
                <w:lang w:eastAsia="sv-SE"/>
              </w:rPr>
            </w:pPr>
            <w:r w:rsidRPr="00962B3F">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Pr="00962B3F">
              <w:rPr>
                <w:szCs w:val="22"/>
                <w:lang w:eastAsia="en-GB"/>
              </w:rPr>
              <w:t xml:space="preserve"> This field is ignored by IAB-MT, the IAB-MT applies output power and emissions requirements, as specified in TS 38.174 [63]</w:t>
            </w:r>
            <w:r w:rsidRPr="00962B3F">
              <w:rPr>
                <w:szCs w:val="22"/>
                <w:lang w:eastAsia="sv-SE"/>
              </w:rPr>
              <w:t>.</w:t>
            </w:r>
          </w:p>
        </w:tc>
      </w:tr>
      <w:tr w:rsidR="00B51283" w:rsidRPr="00962B3F" w14:paraId="0CBCECA6"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24ADE8DC" w14:textId="77777777" w:rsidR="00B51283" w:rsidRPr="00962B3F" w:rsidRDefault="00B51283" w:rsidP="0078219C">
            <w:pPr>
              <w:pStyle w:val="TAL"/>
              <w:rPr>
                <w:b/>
                <w:i/>
                <w:lang w:eastAsia="sv-SE"/>
              </w:rPr>
            </w:pPr>
            <w:r w:rsidRPr="00962B3F">
              <w:rPr>
                <w:b/>
                <w:i/>
                <w:lang w:eastAsia="sv-SE"/>
              </w:rPr>
              <w:t>scs-SpecificCarrierList</w:t>
            </w:r>
          </w:p>
          <w:p w14:paraId="3ECAFF9C" w14:textId="77777777" w:rsidR="00B51283" w:rsidRPr="00962B3F" w:rsidRDefault="00B51283" w:rsidP="0078219C">
            <w:pPr>
              <w:pStyle w:val="TAL"/>
              <w:rPr>
                <w:lang w:eastAsia="sv-SE"/>
              </w:rPr>
            </w:pPr>
            <w:r w:rsidRPr="00962B3F">
              <w:rPr>
                <w:lang w:eastAsia="sv-SE"/>
              </w:rPr>
              <w:t xml:space="preserve">A set of carriers for different subcarrier spacings (numerologies). Defined in relation to Point A (see TS 38.211 [16], clause 5.3). </w:t>
            </w:r>
            <w:r w:rsidRPr="00962B3F">
              <w:rPr>
                <w:rFonts w:eastAsia="MS Mincho"/>
                <w:szCs w:val="22"/>
                <w:lang w:eastAsia="sv-SE"/>
              </w:rPr>
              <w:t>The network configures this for all SCSs that are used in UL BWPs configured in this serving cell.</w:t>
            </w:r>
          </w:p>
        </w:tc>
      </w:tr>
    </w:tbl>
    <w:p w14:paraId="46CF6223" w14:textId="77777777" w:rsidR="00B51283" w:rsidRPr="00962B3F" w:rsidRDefault="00B51283" w:rsidP="00B512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51283" w:rsidRPr="00962B3F" w14:paraId="786ECC2E" w14:textId="77777777" w:rsidTr="0078219C">
        <w:tc>
          <w:tcPr>
            <w:tcW w:w="4027" w:type="dxa"/>
            <w:tcBorders>
              <w:top w:val="single" w:sz="4" w:space="0" w:color="auto"/>
              <w:left w:val="single" w:sz="4" w:space="0" w:color="auto"/>
              <w:bottom w:val="single" w:sz="4" w:space="0" w:color="auto"/>
              <w:right w:val="single" w:sz="4" w:space="0" w:color="auto"/>
            </w:tcBorders>
            <w:hideMark/>
          </w:tcPr>
          <w:p w14:paraId="1CF4BDA5" w14:textId="77777777" w:rsidR="00B51283" w:rsidRPr="00962B3F" w:rsidRDefault="00B51283" w:rsidP="0078219C">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1C301D" w14:textId="77777777" w:rsidR="00B51283" w:rsidRPr="00962B3F" w:rsidRDefault="00B51283" w:rsidP="0078219C">
            <w:pPr>
              <w:pStyle w:val="TAH"/>
              <w:rPr>
                <w:lang w:eastAsia="sv-SE"/>
              </w:rPr>
            </w:pPr>
            <w:r w:rsidRPr="00962B3F">
              <w:rPr>
                <w:lang w:eastAsia="sv-SE"/>
              </w:rPr>
              <w:t>Explanation</w:t>
            </w:r>
          </w:p>
        </w:tc>
      </w:tr>
      <w:tr w:rsidR="00B51283" w:rsidRPr="00962B3F" w14:paraId="12F18262" w14:textId="77777777" w:rsidTr="0078219C">
        <w:tc>
          <w:tcPr>
            <w:tcW w:w="4027" w:type="dxa"/>
            <w:tcBorders>
              <w:top w:val="single" w:sz="4" w:space="0" w:color="auto"/>
              <w:left w:val="single" w:sz="4" w:space="0" w:color="auto"/>
              <w:bottom w:val="single" w:sz="4" w:space="0" w:color="auto"/>
              <w:right w:val="single" w:sz="4" w:space="0" w:color="auto"/>
            </w:tcBorders>
            <w:hideMark/>
          </w:tcPr>
          <w:p w14:paraId="4D9C0675" w14:textId="77777777" w:rsidR="00B51283" w:rsidRPr="00962B3F" w:rsidRDefault="00B51283" w:rsidP="0078219C">
            <w:pPr>
              <w:pStyle w:val="TAL"/>
              <w:rPr>
                <w:i/>
                <w:iCs/>
                <w:lang w:eastAsia="sv-SE"/>
              </w:rPr>
            </w:pPr>
            <w:r w:rsidRPr="00962B3F">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75B0992E" w14:textId="77777777" w:rsidR="00B51283" w:rsidRPr="00962B3F" w:rsidRDefault="00B51283" w:rsidP="0078219C">
            <w:pPr>
              <w:pStyle w:val="TAL"/>
              <w:rPr>
                <w:lang w:eastAsia="sv-SE"/>
              </w:rPr>
            </w:pPr>
            <w:r w:rsidRPr="00962B3F">
              <w:rPr>
                <w:lang w:eastAsia="sv-SE"/>
              </w:rPr>
              <w:t xml:space="preserve">The field is mandatory present if this </w:t>
            </w:r>
            <w:r w:rsidRPr="00962B3F">
              <w:rPr>
                <w:i/>
                <w:lang w:eastAsia="sv-SE"/>
              </w:rPr>
              <w:t>FrequencyInfoUL-SIB</w:t>
            </w:r>
            <w:r w:rsidRPr="00962B3F">
              <w:rPr>
                <w:lang w:eastAsia="sv-SE"/>
              </w:rPr>
              <w:t xml:space="preserve"> is for the paired UL for a DL (defined in a </w:t>
            </w:r>
            <w:r w:rsidRPr="00962B3F">
              <w:rPr>
                <w:i/>
                <w:lang w:eastAsia="sv-SE"/>
              </w:rPr>
              <w:t>FrequencyInfoDL-SIB</w:t>
            </w:r>
            <w:r w:rsidRPr="00962B3F">
              <w:rPr>
                <w:lang w:eastAsia="sv-SE"/>
              </w:rPr>
              <w:t xml:space="preserve">) or if this </w:t>
            </w:r>
            <w:r w:rsidRPr="00962B3F">
              <w:rPr>
                <w:i/>
                <w:lang w:eastAsia="sv-SE"/>
              </w:rPr>
              <w:t>FrequencyInfoUL-SIB</w:t>
            </w:r>
            <w:r w:rsidRPr="00962B3F">
              <w:rPr>
                <w:lang w:eastAsia="sv-SE"/>
              </w:rPr>
              <w:t xml:space="preserve"> is for a supplementary uplink (SUL). It is absent otherwise (if this </w:t>
            </w:r>
            <w:r w:rsidRPr="00962B3F">
              <w:rPr>
                <w:i/>
                <w:lang w:eastAsia="sv-SE"/>
              </w:rPr>
              <w:t>FrequencyInfoUL-SIB</w:t>
            </w:r>
            <w:r w:rsidRPr="00962B3F">
              <w:rPr>
                <w:lang w:eastAsia="sv-SE"/>
              </w:rPr>
              <w:t xml:space="preserve"> is for an unpaired UL (TDD).</w:t>
            </w:r>
          </w:p>
        </w:tc>
      </w:tr>
      <w:tr w:rsidR="00B51283" w:rsidRPr="00962B3F" w14:paraId="44B0D415" w14:textId="77777777" w:rsidTr="0078219C">
        <w:tc>
          <w:tcPr>
            <w:tcW w:w="4027" w:type="dxa"/>
            <w:tcBorders>
              <w:top w:val="single" w:sz="4" w:space="0" w:color="auto"/>
              <w:left w:val="single" w:sz="4" w:space="0" w:color="auto"/>
              <w:bottom w:val="single" w:sz="4" w:space="0" w:color="auto"/>
              <w:right w:val="single" w:sz="4" w:space="0" w:color="auto"/>
            </w:tcBorders>
            <w:hideMark/>
          </w:tcPr>
          <w:p w14:paraId="5623A911" w14:textId="77777777" w:rsidR="00B51283" w:rsidRPr="00962B3F" w:rsidRDefault="00B51283" w:rsidP="0078219C">
            <w:pPr>
              <w:pStyle w:val="TAL"/>
              <w:rPr>
                <w:i/>
                <w:iCs/>
                <w:lang w:eastAsia="sv-SE"/>
              </w:rPr>
            </w:pPr>
            <w:r w:rsidRPr="00962B3F">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3119C53F" w14:textId="77777777" w:rsidR="00B51283" w:rsidRPr="00962B3F" w:rsidRDefault="00B51283" w:rsidP="0078219C">
            <w:pPr>
              <w:pStyle w:val="TAL"/>
              <w:rPr>
                <w:lang w:eastAsia="sv-SE"/>
              </w:rPr>
            </w:pPr>
            <w:r w:rsidRPr="00962B3F">
              <w:rPr>
                <w:lang w:eastAsia="sv-SE"/>
              </w:rPr>
              <w:t xml:space="preserve">The field is optionally present, Need R, if this </w:t>
            </w:r>
            <w:r w:rsidRPr="00962B3F">
              <w:rPr>
                <w:i/>
                <w:lang w:eastAsia="sv-SE"/>
              </w:rPr>
              <w:t>FrequencyInfoUL-SIB</w:t>
            </w:r>
            <w:r w:rsidRPr="00962B3F">
              <w:rPr>
                <w:lang w:eastAsia="sv-SE"/>
              </w:rPr>
              <w:t xml:space="preserve"> is for the paired UL for a DL (defined in a </w:t>
            </w:r>
            <w:r w:rsidRPr="00962B3F">
              <w:rPr>
                <w:i/>
                <w:lang w:eastAsia="sv-SE"/>
              </w:rPr>
              <w:t>FrequencyInfoDL-SIB</w:t>
            </w:r>
            <w:r w:rsidRPr="00962B3F">
              <w:rPr>
                <w:lang w:eastAsia="sv-SE"/>
              </w:rPr>
              <w:t xml:space="preserve">), or if this </w:t>
            </w:r>
            <w:r w:rsidRPr="00962B3F">
              <w:rPr>
                <w:i/>
                <w:lang w:eastAsia="sv-SE"/>
              </w:rPr>
              <w:t>FrequencyInfoUL-SIB</w:t>
            </w:r>
            <w:r w:rsidRPr="00962B3F">
              <w:rPr>
                <w:lang w:eastAsia="sv-SE"/>
              </w:rPr>
              <w:t xml:space="preserve"> is for an unpaired UL (TDD) in certain bands (as defined in clause 5.4.2.1 of TS 38.101-1 and in clause 5.4.2.1 of TS 38.104 [12]), or if this </w:t>
            </w:r>
            <w:r w:rsidRPr="00962B3F">
              <w:rPr>
                <w:i/>
                <w:lang w:eastAsia="sv-SE"/>
              </w:rPr>
              <w:t>FrequencyInfoUL-SIB</w:t>
            </w:r>
            <w:r w:rsidRPr="00962B3F">
              <w:rPr>
                <w:lang w:eastAsia="sv-SE"/>
              </w:rPr>
              <w:t xml:space="preserve"> is for a supplementary uplink (SUL). It is absent otherwise.</w:t>
            </w:r>
          </w:p>
        </w:tc>
      </w:tr>
    </w:tbl>
    <w:p w14:paraId="4EC50D6F" w14:textId="77777777" w:rsidR="00B51283" w:rsidRPr="00962B3F" w:rsidRDefault="00B51283" w:rsidP="00B51283"/>
    <w:p w14:paraId="78A13310" w14:textId="77777777" w:rsidR="00B51283" w:rsidRPr="00962B3F" w:rsidRDefault="00B51283" w:rsidP="00B51283">
      <w:pPr>
        <w:pStyle w:val="Heading4"/>
        <w:rPr>
          <w:rFonts w:eastAsia="SimSun"/>
          <w:lang w:eastAsia="en-GB"/>
        </w:rPr>
      </w:pPr>
      <w:bookmarkStart w:id="45" w:name="_Toc60777279"/>
      <w:bookmarkStart w:id="46" w:name="_Toc100930181"/>
      <w:r w:rsidRPr="00962B3F">
        <w:rPr>
          <w:rFonts w:eastAsia="SimSun"/>
          <w:lang w:eastAsia="en-GB"/>
        </w:rPr>
        <w:t>–</w:t>
      </w:r>
      <w:r w:rsidRPr="00962B3F">
        <w:rPr>
          <w:rFonts w:eastAsia="SimSun"/>
          <w:lang w:eastAsia="en-GB"/>
        </w:rPr>
        <w:tab/>
      </w:r>
      <w:r w:rsidRPr="00962B3F">
        <w:rPr>
          <w:rFonts w:eastAsia="SimSun"/>
          <w:i/>
          <w:lang w:eastAsia="en-GB"/>
        </w:rPr>
        <w:t>MultiFrequencyBandListNR-SIB</w:t>
      </w:r>
      <w:bookmarkEnd w:id="45"/>
      <w:bookmarkEnd w:id="46"/>
    </w:p>
    <w:p w14:paraId="5B30E18D" w14:textId="77777777" w:rsidR="00B51283" w:rsidRPr="00962B3F" w:rsidRDefault="00B51283" w:rsidP="00B51283">
      <w:pPr>
        <w:rPr>
          <w:rFonts w:eastAsia="SimSun"/>
          <w:lang w:eastAsia="en-GB"/>
        </w:rPr>
      </w:pPr>
      <w:r w:rsidRPr="00962B3F">
        <w:rPr>
          <w:rFonts w:eastAsia="SimSun"/>
          <w:lang w:eastAsia="en-GB"/>
        </w:rPr>
        <w:t xml:space="preserve">The IE </w:t>
      </w:r>
      <w:r w:rsidRPr="00962B3F">
        <w:rPr>
          <w:rFonts w:eastAsia="SimSun"/>
          <w:i/>
          <w:lang w:eastAsia="en-GB"/>
        </w:rPr>
        <w:t>MultiFrequencyBandListNR-SIB</w:t>
      </w:r>
      <w:r w:rsidRPr="00962B3F">
        <w:rPr>
          <w:rFonts w:eastAsia="SimSun"/>
          <w:lang w:eastAsia="en-GB"/>
        </w:rPr>
        <w:t xml:space="preserve"> indicates the list of frequency bands, for which cell (re-)selection parameters are common, and a list of </w:t>
      </w:r>
      <w:r w:rsidRPr="00962B3F">
        <w:rPr>
          <w:rFonts w:eastAsia="SimSun"/>
          <w:i/>
        </w:rPr>
        <w:t>additionalPmax</w:t>
      </w:r>
      <w:r w:rsidRPr="00962B3F">
        <w:rPr>
          <w:rFonts w:eastAsia="SimSun"/>
          <w:lang w:eastAsia="en-GB"/>
        </w:rPr>
        <w:t xml:space="preserve"> and </w:t>
      </w:r>
      <w:r w:rsidRPr="00962B3F">
        <w:rPr>
          <w:rFonts w:eastAsia="SimSun"/>
          <w:i/>
          <w:lang w:eastAsia="en-GB"/>
        </w:rPr>
        <w:t>additionalSpectrumEmission.</w:t>
      </w:r>
    </w:p>
    <w:p w14:paraId="7D49B80F" w14:textId="77777777" w:rsidR="00B51283" w:rsidRPr="00962B3F" w:rsidRDefault="00B51283" w:rsidP="00B51283">
      <w:pPr>
        <w:pStyle w:val="TH"/>
        <w:rPr>
          <w:rFonts w:eastAsia="SimSun"/>
          <w:lang w:eastAsia="en-GB"/>
        </w:rPr>
      </w:pPr>
      <w:r w:rsidRPr="00962B3F">
        <w:rPr>
          <w:rFonts w:eastAsia="SimSun"/>
          <w:i/>
          <w:lang w:eastAsia="en-GB"/>
        </w:rPr>
        <w:t>MultiFrequencyBandListNR-SIB</w:t>
      </w:r>
      <w:r w:rsidRPr="00962B3F">
        <w:rPr>
          <w:rFonts w:eastAsia="SimSun"/>
          <w:lang w:eastAsia="en-GB"/>
        </w:rPr>
        <w:t xml:space="preserve"> information element</w:t>
      </w:r>
    </w:p>
    <w:p w14:paraId="10270F7D" w14:textId="77777777" w:rsidR="00B51283" w:rsidRPr="00962B3F" w:rsidRDefault="00B51283" w:rsidP="00B51283">
      <w:pPr>
        <w:pStyle w:val="PL"/>
        <w:rPr>
          <w:color w:val="808080"/>
        </w:rPr>
      </w:pPr>
      <w:r w:rsidRPr="00962B3F">
        <w:rPr>
          <w:color w:val="808080"/>
        </w:rPr>
        <w:t>-- ASN1START</w:t>
      </w:r>
    </w:p>
    <w:p w14:paraId="4589E196" w14:textId="77777777" w:rsidR="00B51283" w:rsidRPr="00962B3F" w:rsidRDefault="00B51283" w:rsidP="00B51283">
      <w:pPr>
        <w:pStyle w:val="PL"/>
        <w:rPr>
          <w:color w:val="808080"/>
        </w:rPr>
      </w:pPr>
      <w:r w:rsidRPr="00962B3F">
        <w:rPr>
          <w:color w:val="808080"/>
        </w:rPr>
        <w:t>-- TAG-MULTIFREQUENCYBANDLISTNR-SIB-START</w:t>
      </w:r>
    </w:p>
    <w:p w14:paraId="55A013A7" w14:textId="77777777" w:rsidR="00B51283" w:rsidRPr="00962B3F" w:rsidRDefault="00B51283" w:rsidP="00B51283">
      <w:pPr>
        <w:pStyle w:val="PL"/>
      </w:pPr>
    </w:p>
    <w:p w14:paraId="791ED78A" w14:textId="77777777" w:rsidR="00B51283" w:rsidRDefault="00B51283" w:rsidP="00B51283">
      <w:pPr>
        <w:pStyle w:val="PL"/>
        <w:rPr>
          <w:ins w:id="47" w:author="Ericsson" w:date="2022-09-27T11:52:00Z"/>
        </w:rPr>
      </w:pPr>
      <w:r w:rsidRPr="00962B3F">
        <w:t xml:space="preserve">MultiFrequencyBandListNR-SIB ::=            </w:t>
      </w:r>
      <w:r w:rsidRPr="00962B3F">
        <w:rPr>
          <w:color w:val="993366"/>
        </w:rPr>
        <w:t>SEQUENCE</w:t>
      </w:r>
      <w:r w:rsidRPr="00962B3F">
        <w:t xml:space="preserve"> (</w:t>
      </w:r>
      <w:r w:rsidRPr="00962B3F">
        <w:rPr>
          <w:color w:val="993366"/>
        </w:rPr>
        <w:t>SIZE</w:t>
      </w:r>
      <w:r w:rsidRPr="00962B3F">
        <w:t xml:space="preserve"> (1.. maxNrofMultiBands))</w:t>
      </w:r>
      <w:r w:rsidRPr="00962B3F">
        <w:rPr>
          <w:color w:val="993366"/>
        </w:rPr>
        <w:t xml:space="preserve"> OF</w:t>
      </w:r>
      <w:r w:rsidRPr="00962B3F">
        <w:t xml:space="preserve"> NR-MultiBandInfo</w:t>
      </w:r>
    </w:p>
    <w:p w14:paraId="2F3FBC39" w14:textId="77777777" w:rsidR="00B51283" w:rsidRDefault="00B51283" w:rsidP="00B51283">
      <w:pPr>
        <w:pStyle w:val="PL"/>
        <w:rPr>
          <w:ins w:id="48" w:author="Ericsson" w:date="2022-09-27T11:52:00Z"/>
        </w:rPr>
      </w:pPr>
    </w:p>
    <w:p w14:paraId="3B24B08C" w14:textId="77777777" w:rsidR="00B51283" w:rsidRPr="00962B3F" w:rsidRDefault="00B51283" w:rsidP="00B51283">
      <w:pPr>
        <w:pStyle w:val="PL"/>
      </w:pPr>
      <w:ins w:id="49" w:author="Ericsson" w:date="2022-09-27T11:52:00Z">
        <w:r w:rsidRPr="00962B3F">
          <w:t>MultiFrequencyBandListNR-SIB</w:t>
        </w:r>
      </w:ins>
      <w:ins w:id="50" w:author="Ericsson" w:date="2022-09-27T11:53:00Z">
        <w:r>
          <w:t>-r17</w:t>
        </w:r>
      </w:ins>
      <w:ins w:id="51" w:author="Ericsson" w:date="2022-09-27T11:52:00Z">
        <w:r w:rsidRPr="00962B3F">
          <w:t xml:space="preserve"> ::=            </w:t>
        </w:r>
        <w:r w:rsidRPr="00962B3F">
          <w:rPr>
            <w:color w:val="993366"/>
          </w:rPr>
          <w:t>SEQUENCE</w:t>
        </w:r>
        <w:r w:rsidRPr="00962B3F">
          <w:t xml:space="preserve"> (</w:t>
        </w:r>
        <w:r w:rsidRPr="00962B3F">
          <w:rPr>
            <w:color w:val="993366"/>
          </w:rPr>
          <w:t>SIZE</w:t>
        </w:r>
        <w:r w:rsidRPr="00962B3F">
          <w:t xml:space="preserve"> (1.. maxNrofMultiBands))</w:t>
        </w:r>
        <w:r w:rsidRPr="00962B3F">
          <w:rPr>
            <w:color w:val="993366"/>
          </w:rPr>
          <w:t xml:space="preserve"> OF</w:t>
        </w:r>
        <w:r w:rsidRPr="00962B3F">
          <w:t xml:space="preserve"> NR-MultiBandInfo</w:t>
        </w:r>
      </w:ins>
      <w:ins w:id="52" w:author="Ericsson" w:date="2022-09-27T11:53:00Z">
        <w:r>
          <w:t>-r17</w:t>
        </w:r>
      </w:ins>
    </w:p>
    <w:p w14:paraId="0995BC89" w14:textId="77777777" w:rsidR="00B51283" w:rsidRPr="00962B3F" w:rsidRDefault="00B51283" w:rsidP="00B51283">
      <w:pPr>
        <w:pStyle w:val="PL"/>
      </w:pPr>
    </w:p>
    <w:p w14:paraId="506E86CC" w14:textId="77777777" w:rsidR="00B51283" w:rsidRPr="00962B3F" w:rsidRDefault="00B51283" w:rsidP="00B51283">
      <w:pPr>
        <w:pStyle w:val="PL"/>
      </w:pPr>
      <w:r w:rsidRPr="00962B3F">
        <w:t xml:space="preserve">NR-MultiBandInfo ::=                        </w:t>
      </w:r>
      <w:r w:rsidRPr="00962B3F">
        <w:rPr>
          <w:color w:val="993366"/>
        </w:rPr>
        <w:t>SEQUENCE</w:t>
      </w:r>
      <w:r w:rsidRPr="00962B3F">
        <w:t xml:space="preserve"> {</w:t>
      </w:r>
    </w:p>
    <w:p w14:paraId="3B360E56" w14:textId="77777777" w:rsidR="00B51283" w:rsidRPr="00962B3F" w:rsidRDefault="00B51283" w:rsidP="00B51283">
      <w:pPr>
        <w:pStyle w:val="PL"/>
        <w:rPr>
          <w:color w:val="808080"/>
        </w:rPr>
      </w:pPr>
      <w:r w:rsidRPr="00962B3F">
        <w:t xml:space="preserve">    freqBandIndicatorNR                         FreqBandIndicatorNR         </w:t>
      </w:r>
      <w:r w:rsidRPr="00962B3F">
        <w:rPr>
          <w:color w:val="993366"/>
        </w:rPr>
        <w:t>OPTIONAL</w:t>
      </w:r>
      <w:r w:rsidRPr="00962B3F">
        <w:t xml:space="preserve">,   </w:t>
      </w:r>
      <w:r w:rsidRPr="00962B3F">
        <w:rPr>
          <w:color w:val="808080"/>
        </w:rPr>
        <w:t>-- Cond OptULNotSIB2</w:t>
      </w:r>
    </w:p>
    <w:p w14:paraId="23D0C4FF" w14:textId="77777777" w:rsidR="00B51283" w:rsidRPr="00962B3F" w:rsidRDefault="00B51283" w:rsidP="00B51283">
      <w:pPr>
        <w:pStyle w:val="PL"/>
        <w:rPr>
          <w:color w:val="808080"/>
        </w:rPr>
      </w:pPr>
      <w:r w:rsidRPr="00962B3F">
        <w:t xml:space="preserve">    nr-NS-PmaxList                              NR-NS-PmaxList              </w:t>
      </w:r>
      <w:r w:rsidRPr="00962B3F">
        <w:rPr>
          <w:color w:val="993366"/>
        </w:rPr>
        <w:t>OPTIONAL</w:t>
      </w:r>
      <w:r w:rsidRPr="00962B3F">
        <w:t xml:space="preserve">    </w:t>
      </w:r>
      <w:r w:rsidRPr="00962B3F">
        <w:rPr>
          <w:color w:val="808080"/>
        </w:rPr>
        <w:t>-- Need S</w:t>
      </w:r>
    </w:p>
    <w:p w14:paraId="1B22369E" w14:textId="77777777" w:rsidR="00B51283" w:rsidRPr="00962B3F" w:rsidRDefault="00B51283" w:rsidP="00B51283">
      <w:pPr>
        <w:pStyle w:val="PL"/>
      </w:pPr>
      <w:r w:rsidRPr="00962B3F">
        <w:lastRenderedPageBreak/>
        <w:t>}</w:t>
      </w:r>
    </w:p>
    <w:p w14:paraId="0A9605EC" w14:textId="77777777" w:rsidR="00B51283" w:rsidRDefault="00B51283" w:rsidP="00B51283">
      <w:pPr>
        <w:pStyle w:val="PL"/>
        <w:rPr>
          <w:ins w:id="53" w:author="Ericsson" w:date="2022-09-27T11:47:00Z"/>
        </w:rPr>
      </w:pPr>
    </w:p>
    <w:p w14:paraId="386DDCE4" w14:textId="77777777" w:rsidR="00B51283" w:rsidRPr="00962B3F" w:rsidRDefault="00B51283" w:rsidP="00B51283">
      <w:pPr>
        <w:pStyle w:val="PL"/>
        <w:rPr>
          <w:ins w:id="54" w:author="Ericsson" w:date="2022-09-27T11:47:00Z"/>
        </w:rPr>
      </w:pPr>
      <w:ins w:id="55" w:author="Ericsson" w:date="2022-09-27T11:47:00Z">
        <w:r w:rsidRPr="00962B3F">
          <w:t>NR-MultiBandInfo</w:t>
        </w:r>
      </w:ins>
      <w:ins w:id="56" w:author="Ericsson" w:date="2022-09-27T11:51:00Z">
        <w:r>
          <w:t>-</w:t>
        </w:r>
      </w:ins>
      <w:ins w:id="57" w:author="Ericsson" w:date="2022-09-27T12:15:00Z">
        <w:r>
          <w:t>v17xy</w:t>
        </w:r>
      </w:ins>
      <w:ins w:id="58" w:author="Ericsson" w:date="2022-09-27T11:47:00Z">
        <w:r w:rsidRPr="00962B3F">
          <w:t xml:space="preserve"> ::=                        </w:t>
        </w:r>
        <w:r w:rsidRPr="00962B3F">
          <w:rPr>
            <w:color w:val="993366"/>
          </w:rPr>
          <w:t>SEQUENCE</w:t>
        </w:r>
        <w:r w:rsidRPr="00962B3F">
          <w:t xml:space="preserve"> {</w:t>
        </w:r>
      </w:ins>
    </w:p>
    <w:p w14:paraId="69BFEC78" w14:textId="77777777" w:rsidR="00B51283" w:rsidRPr="00962B3F" w:rsidRDefault="00B51283" w:rsidP="00B51283">
      <w:pPr>
        <w:pStyle w:val="PL"/>
        <w:rPr>
          <w:ins w:id="59" w:author="Ericsson" w:date="2022-09-27T11:47:00Z"/>
          <w:color w:val="808080"/>
        </w:rPr>
      </w:pPr>
      <w:ins w:id="60" w:author="Ericsson" w:date="2022-09-27T11:47:00Z">
        <w:r w:rsidRPr="00962B3F">
          <w:t xml:space="preserve">    nr-NS-PmaxList</w:t>
        </w:r>
      </w:ins>
      <w:ins w:id="61" w:author="Ericsson" w:date="2022-09-27T11:52:00Z">
        <w:r>
          <w:t>-r17</w:t>
        </w:r>
      </w:ins>
      <w:ins w:id="62" w:author="Ericsson" w:date="2022-09-27T11:47:00Z">
        <w:r w:rsidRPr="00962B3F">
          <w:t xml:space="preserve">                              NR-NS-PmaxList</w:t>
        </w:r>
      </w:ins>
      <w:ins w:id="63" w:author="Ericsson" w:date="2022-09-27T11:48:00Z">
        <w:r>
          <w:t>-r17</w:t>
        </w:r>
      </w:ins>
      <w:ins w:id="64" w:author="Ericsson" w:date="2022-09-27T11:47:00Z">
        <w:r w:rsidRPr="00962B3F">
          <w:t xml:space="preserve">          </w:t>
        </w:r>
        <w:r w:rsidRPr="00962B3F">
          <w:rPr>
            <w:color w:val="993366"/>
          </w:rPr>
          <w:t>OPTIONAL</w:t>
        </w:r>
        <w:r w:rsidRPr="00962B3F">
          <w:t xml:space="preserve">    </w:t>
        </w:r>
        <w:r w:rsidRPr="00962B3F">
          <w:rPr>
            <w:color w:val="808080"/>
          </w:rPr>
          <w:t>-- Need S</w:t>
        </w:r>
      </w:ins>
    </w:p>
    <w:p w14:paraId="02DFA90A" w14:textId="77777777" w:rsidR="00B51283" w:rsidRPr="00962B3F" w:rsidRDefault="00B51283" w:rsidP="00B51283">
      <w:pPr>
        <w:pStyle w:val="PL"/>
        <w:rPr>
          <w:ins w:id="65" w:author="Ericsson" w:date="2022-09-27T11:47:00Z"/>
        </w:rPr>
      </w:pPr>
      <w:ins w:id="66" w:author="Ericsson" w:date="2022-09-27T11:47:00Z">
        <w:r w:rsidRPr="00962B3F">
          <w:t>}</w:t>
        </w:r>
      </w:ins>
    </w:p>
    <w:p w14:paraId="59649842" w14:textId="77777777" w:rsidR="00B51283" w:rsidRPr="00962B3F" w:rsidRDefault="00B51283" w:rsidP="00B51283">
      <w:pPr>
        <w:pStyle w:val="PL"/>
      </w:pPr>
    </w:p>
    <w:p w14:paraId="0331FB97" w14:textId="77777777" w:rsidR="00B51283" w:rsidRPr="00962B3F" w:rsidRDefault="00B51283" w:rsidP="00B51283">
      <w:pPr>
        <w:pStyle w:val="PL"/>
        <w:rPr>
          <w:color w:val="808080"/>
        </w:rPr>
      </w:pPr>
      <w:r w:rsidRPr="00962B3F">
        <w:rPr>
          <w:color w:val="808080"/>
        </w:rPr>
        <w:t>-- TAG-MULTIFREQUENCYBANDLISTNR-SIB-STOP</w:t>
      </w:r>
    </w:p>
    <w:p w14:paraId="2F8D91A5" w14:textId="77777777" w:rsidR="00B51283" w:rsidRPr="00962B3F" w:rsidRDefault="00B51283" w:rsidP="00B51283">
      <w:pPr>
        <w:pStyle w:val="PL"/>
        <w:rPr>
          <w:color w:val="808080"/>
        </w:rPr>
      </w:pPr>
      <w:r w:rsidRPr="00962B3F">
        <w:rPr>
          <w:color w:val="808080"/>
        </w:rPr>
        <w:t>-- ASN1STOP</w:t>
      </w:r>
    </w:p>
    <w:p w14:paraId="65192CDA" w14:textId="77777777" w:rsidR="00B51283" w:rsidRPr="00962B3F" w:rsidRDefault="00B51283" w:rsidP="00B512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1283" w:rsidRPr="00962B3F" w14:paraId="06FC834A" w14:textId="77777777" w:rsidTr="0078219C">
        <w:tc>
          <w:tcPr>
            <w:tcW w:w="14281" w:type="dxa"/>
            <w:tcBorders>
              <w:top w:val="single" w:sz="4" w:space="0" w:color="auto"/>
              <w:left w:val="single" w:sz="4" w:space="0" w:color="auto"/>
              <w:bottom w:val="single" w:sz="4" w:space="0" w:color="auto"/>
              <w:right w:val="single" w:sz="4" w:space="0" w:color="auto"/>
            </w:tcBorders>
            <w:hideMark/>
          </w:tcPr>
          <w:p w14:paraId="11DA83BC" w14:textId="77777777" w:rsidR="00B51283" w:rsidRPr="00962B3F" w:rsidRDefault="00B51283" w:rsidP="0078219C">
            <w:pPr>
              <w:pStyle w:val="TAH"/>
              <w:rPr>
                <w:szCs w:val="22"/>
                <w:lang w:eastAsia="sv-SE"/>
              </w:rPr>
            </w:pPr>
            <w:r w:rsidRPr="00962B3F">
              <w:rPr>
                <w:i/>
                <w:szCs w:val="22"/>
                <w:lang w:eastAsia="sv-SE"/>
              </w:rPr>
              <w:t xml:space="preserve">NR-MultiBandInfo </w:t>
            </w:r>
            <w:r w:rsidRPr="00962B3F">
              <w:rPr>
                <w:szCs w:val="22"/>
                <w:lang w:eastAsia="sv-SE"/>
              </w:rPr>
              <w:t>field descriptions</w:t>
            </w:r>
          </w:p>
        </w:tc>
      </w:tr>
      <w:tr w:rsidR="00B51283" w:rsidRPr="00962B3F" w14:paraId="09E08F55" w14:textId="77777777" w:rsidTr="0078219C">
        <w:tc>
          <w:tcPr>
            <w:tcW w:w="14281" w:type="dxa"/>
            <w:tcBorders>
              <w:top w:val="single" w:sz="4" w:space="0" w:color="auto"/>
              <w:left w:val="single" w:sz="4" w:space="0" w:color="auto"/>
              <w:bottom w:val="single" w:sz="4" w:space="0" w:color="auto"/>
              <w:right w:val="single" w:sz="4" w:space="0" w:color="auto"/>
            </w:tcBorders>
            <w:hideMark/>
          </w:tcPr>
          <w:p w14:paraId="20456602" w14:textId="77777777" w:rsidR="00B51283" w:rsidRPr="00962B3F" w:rsidRDefault="00B51283" w:rsidP="0078219C">
            <w:pPr>
              <w:pStyle w:val="TAL"/>
              <w:rPr>
                <w:szCs w:val="22"/>
                <w:lang w:eastAsia="sv-SE"/>
              </w:rPr>
            </w:pPr>
            <w:r w:rsidRPr="00962B3F">
              <w:rPr>
                <w:b/>
                <w:i/>
                <w:szCs w:val="22"/>
                <w:lang w:eastAsia="sv-SE"/>
              </w:rPr>
              <w:t>freqBandIndicatorNR</w:t>
            </w:r>
          </w:p>
          <w:p w14:paraId="21671014" w14:textId="77777777" w:rsidR="00B51283" w:rsidRPr="00962B3F" w:rsidRDefault="00B51283" w:rsidP="0078219C">
            <w:pPr>
              <w:pStyle w:val="TAL"/>
              <w:rPr>
                <w:szCs w:val="22"/>
                <w:lang w:eastAsia="sv-SE"/>
              </w:rPr>
            </w:pPr>
            <w:r w:rsidRPr="00962B3F">
              <w:rPr>
                <w:szCs w:val="22"/>
                <w:lang w:eastAsia="sv-SE"/>
              </w:rPr>
              <w:t>Provides an NR frequency band number as defined in TS 38.101-1 [15] and TS 38.101-2 [39], table 5.2-1.</w:t>
            </w:r>
          </w:p>
        </w:tc>
      </w:tr>
      <w:tr w:rsidR="00B51283" w:rsidRPr="00962B3F" w14:paraId="4262DB60" w14:textId="77777777" w:rsidTr="0078219C">
        <w:tc>
          <w:tcPr>
            <w:tcW w:w="14281" w:type="dxa"/>
            <w:tcBorders>
              <w:top w:val="single" w:sz="4" w:space="0" w:color="auto"/>
              <w:left w:val="single" w:sz="4" w:space="0" w:color="auto"/>
              <w:bottom w:val="single" w:sz="4" w:space="0" w:color="auto"/>
              <w:right w:val="single" w:sz="4" w:space="0" w:color="auto"/>
            </w:tcBorders>
            <w:hideMark/>
          </w:tcPr>
          <w:p w14:paraId="06E76EF9" w14:textId="77777777" w:rsidR="00B51283" w:rsidRPr="00AC0BC0" w:rsidRDefault="00B51283" w:rsidP="0078219C">
            <w:pPr>
              <w:pStyle w:val="TAL"/>
              <w:rPr>
                <w:szCs w:val="22"/>
                <w:lang w:eastAsia="sv-SE"/>
              </w:rPr>
            </w:pPr>
            <w:r w:rsidRPr="00962B3F">
              <w:rPr>
                <w:b/>
                <w:i/>
                <w:szCs w:val="22"/>
                <w:lang w:eastAsia="sv-SE"/>
              </w:rPr>
              <w:t>nr-NS-PmaxList</w:t>
            </w:r>
            <w:ins w:id="67" w:author="Ericsson" w:date="2022-09-27T12:33:00Z">
              <w:r>
                <w:rPr>
                  <w:b/>
                  <w:i/>
                  <w:szCs w:val="22"/>
                  <w:lang w:val="en-US" w:eastAsia="sv-SE"/>
                </w:rPr>
                <w:t xml:space="preserve">, </w:t>
              </w:r>
              <w:r w:rsidRPr="00962B3F">
                <w:rPr>
                  <w:b/>
                  <w:i/>
                  <w:szCs w:val="22"/>
                  <w:lang w:eastAsia="sv-SE"/>
                </w:rPr>
                <w:t>nr-NS-PmaxList</w:t>
              </w:r>
              <w:r>
                <w:rPr>
                  <w:b/>
                  <w:i/>
                  <w:szCs w:val="22"/>
                  <w:lang w:val="en-US" w:eastAsia="sv-SE"/>
                </w:rPr>
                <w:t>-r17</w:t>
              </w:r>
            </w:ins>
          </w:p>
          <w:p w14:paraId="7798F7AF" w14:textId="77777777" w:rsidR="00B51283" w:rsidRPr="00962B3F" w:rsidRDefault="00B51283" w:rsidP="0078219C">
            <w:pPr>
              <w:pStyle w:val="TAL"/>
              <w:rPr>
                <w:szCs w:val="22"/>
                <w:lang w:eastAsia="sv-SE"/>
              </w:rPr>
            </w:pPr>
            <w:ins w:id="68" w:author="Ericsson" w:date="2022-09-27T12:36:00Z">
              <w:r w:rsidRPr="003A573D">
                <w:rPr>
                  <w:i/>
                  <w:iCs/>
                  <w:szCs w:val="22"/>
                  <w:lang w:eastAsia="sv-SE"/>
                </w:rPr>
                <w:t>nr-NS-PmaxList</w:t>
              </w:r>
              <w:r w:rsidRPr="003A573D">
                <w:rPr>
                  <w:i/>
                  <w:iCs/>
                  <w:szCs w:val="22"/>
                  <w:lang w:val="en-US" w:eastAsia="sv-SE"/>
                </w:rPr>
                <w:t xml:space="preserve"> </w:t>
              </w:r>
              <w:r w:rsidRPr="003A573D">
                <w:rPr>
                  <w:szCs w:val="22"/>
                  <w:lang w:val="en-US" w:eastAsia="sv-SE"/>
                </w:rPr>
                <w:t>and</w:t>
              </w:r>
              <w:r w:rsidRPr="003A573D">
                <w:rPr>
                  <w:i/>
                  <w:iCs/>
                  <w:szCs w:val="22"/>
                  <w:lang w:val="en-US" w:eastAsia="sv-SE"/>
                </w:rPr>
                <w:t xml:space="preserve"> </w:t>
              </w:r>
              <w:r w:rsidRPr="003A573D">
                <w:rPr>
                  <w:i/>
                  <w:iCs/>
                  <w:szCs w:val="22"/>
                  <w:lang w:eastAsia="sv-SE"/>
                </w:rPr>
                <w:t>nr-NS-PmaxList-r17</w:t>
              </w:r>
              <w:r>
                <w:rPr>
                  <w:szCs w:val="22"/>
                  <w:lang w:val="en-US" w:eastAsia="sv-SE"/>
                </w:rPr>
                <w:t xml:space="preserve"> p</w:t>
              </w:r>
            </w:ins>
            <w:del w:id="69" w:author="Ericsson" w:date="2022-09-27T12:36:00Z">
              <w:r w:rsidRPr="00962B3F" w:rsidDel="003A573D">
                <w:rPr>
                  <w:szCs w:val="22"/>
                  <w:lang w:eastAsia="sv-SE"/>
                </w:rPr>
                <w:delText>P</w:delText>
              </w:r>
            </w:del>
            <w:r w:rsidRPr="00962B3F">
              <w:rPr>
                <w:szCs w:val="22"/>
                <w:lang w:eastAsia="sv-SE"/>
              </w:rPr>
              <w:t>rovide</w:t>
            </w:r>
            <w:del w:id="70" w:author="Ericsson" w:date="2022-09-27T12:36:00Z">
              <w:r w:rsidRPr="00962B3F" w:rsidDel="003A573D">
                <w:rPr>
                  <w:szCs w:val="22"/>
                  <w:lang w:eastAsia="sv-SE"/>
                </w:rPr>
                <w:delText>s</w:delText>
              </w:r>
            </w:del>
            <w:r w:rsidRPr="00962B3F">
              <w:rPr>
                <w:szCs w:val="22"/>
                <w:lang w:eastAsia="sv-SE"/>
              </w:rPr>
              <w:t xml:space="preserve"> </w:t>
            </w:r>
            <w:ins w:id="71" w:author="Ericsson" w:date="2022-09-27T12:41:00Z">
              <w:r>
                <w:rPr>
                  <w:szCs w:val="22"/>
                  <w:lang w:val="en-US" w:eastAsia="sv-SE"/>
                </w:rPr>
                <w:t xml:space="preserve">together </w:t>
              </w:r>
            </w:ins>
            <w:r w:rsidRPr="00962B3F">
              <w:rPr>
                <w:szCs w:val="22"/>
                <w:lang w:eastAsia="sv-SE"/>
              </w:rPr>
              <w:t xml:space="preserve">a list of </w:t>
            </w:r>
            <w:r w:rsidRPr="00962B3F">
              <w:rPr>
                <w:i/>
                <w:lang w:eastAsia="sv-SE"/>
              </w:rPr>
              <w:t>additionalPmax</w:t>
            </w:r>
            <w:r w:rsidRPr="00962B3F">
              <w:rPr>
                <w:szCs w:val="22"/>
                <w:lang w:eastAsia="sv-SE"/>
              </w:rPr>
              <w:t xml:space="preserve"> and </w:t>
            </w:r>
            <w:r w:rsidRPr="00962B3F">
              <w:rPr>
                <w:i/>
                <w:lang w:eastAsia="sv-SE"/>
              </w:rPr>
              <w:t>additionalSpectrumEmission</w:t>
            </w:r>
            <w:r w:rsidRPr="00962B3F">
              <w:rPr>
                <w:szCs w:val="22"/>
                <w:lang w:eastAsia="sv-SE"/>
              </w:rPr>
              <w:t xml:space="preserve"> values. </w:t>
            </w:r>
            <w:bookmarkStart w:id="72" w:name="_Hlk115387373"/>
            <w:ins w:id="73" w:author="Ericsson" w:date="2022-09-30T00:53:00Z">
              <w:r>
                <w:rPr>
                  <w:szCs w:val="22"/>
                  <w:lang w:val="en-US" w:eastAsia="sv-SE"/>
                </w:rPr>
                <w:t xml:space="preserve">If </w:t>
              </w:r>
              <w:r w:rsidRPr="003A573D">
                <w:rPr>
                  <w:i/>
                  <w:iCs/>
                  <w:szCs w:val="22"/>
                  <w:lang w:eastAsia="sv-SE"/>
                </w:rPr>
                <w:t>nr-NS-PmaxList-r17</w:t>
              </w:r>
              <w:r>
                <w:rPr>
                  <w:szCs w:val="22"/>
                  <w:lang w:val="en-US" w:eastAsia="sv-SE"/>
                </w:rPr>
                <w:t xml:space="preserve"> is included, </w:t>
              </w:r>
            </w:ins>
            <w:ins w:id="74" w:author="Ericsson" w:date="2022-09-30T00:54:00Z">
              <w:r w:rsidRPr="003A573D">
                <w:rPr>
                  <w:i/>
                  <w:iCs/>
                  <w:szCs w:val="22"/>
                  <w:lang w:eastAsia="sv-SE"/>
                </w:rPr>
                <w:t>nr-NS-PmaxList</w:t>
              </w:r>
              <w:r>
                <w:rPr>
                  <w:i/>
                  <w:iCs/>
                  <w:szCs w:val="22"/>
                  <w:lang w:val="en-US" w:eastAsia="sv-SE"/>
                </w:rPr>
                <w:t xml:space="preserve"> </w:t>
              </w:r>
              <w:r>
                <w:rPr>
                  <w:szCs w:val="22"/>
                  <w:lang w:val="en-US" w:eastAsia="sv-SE"/>
                </w:rPr>
                <w:t>(without suffix) is also included</w:t>
              </w:r>
            </w:ins>
            <w:ins w:id="75" w:author="Ericsson" w:date="2022-09-30T00:55:00Z">
              <w:r>
                <w:rPr>
                  <w:szCs w:val="22"/>
                  <w:lang w:val="en-US" w:eastAsia="sv-SE"/>
                </w:rPr>
                <w:t xml:space="preserve"> </w:t>
              </w:r>
            </w:ins>
            <w:ins w:id="76" w:author="Ericsson" w:date="2022-09-30T00:56:00Z">
              <w:r>
                <w:rPr>
                  <w:szCs w:val="22"/>
                  <w:lang w:val="en-US" w:eastAsia="sv-SE"/>
                </w:rPr>
                <w:t xml:space="preserve">with at least one entry with </w:t>
              </w:r>
            </w:ins>
            <w:ins w:id="77" w:author="Ericsson" w:date="2022-09-30T00:57:00Z">
              <w:r w:rsidRPr="00C91371">
                <w:rPr>
                  <w:i/>
                  <w:iCs/>
                </w:rPr>
                <w:t>additionalSpectrumEmission</w:t>
              </w:r>
              <w:r w:rsidRPr="00962B3F">
                <w:rPr>
                  <w:szCs w:val="22"/>
                  <w:lang w:eastAsia="sv-SE"/>
                </w:rPr>
                <w:t xml:space="preserve"> </w:t>
              </w:r>
              <w:r>
                <w:rPr>
                  <w:szCs w:val="22"/>
                  <w:lang w:val="en-US" w:eastAsia="sv-SE"/>
                </w:rPr>
                <w:t xml:space="preserve">set to value 7. </w:t>
              </w:r>
            </w:ins>
            <w:r w:rsidRPr="00962B3F">
              <w:rPr>
                <w:szCs w:val="22"/>
                <w:lang w:eastAsia="sv-SE"/>
              </w:rPr>
              <w:t xml:space="preserve">If the field is absent the UE uses value 0 for the </w:t>
            </w:r>
            <w:r w:rsidRPr="00962B3F">
              <w:rPr>
                <w:i/>
                <w:szCs w:val="22"/>
                <w:lang w:eastAsia="sv-SE"/>
              </w:rPr>
              <w:t>additionalSpectrumEmission</w:t>
            </w:r>
            <w:r w:rsidRPr="00962B3F">
              <w:rPr>
                <w:szCs w:val="22"/>
                <w:lang w:eastAsia="sv-SE"/>
              </w:rPr>
              <w:t xml:space="preserve"> </w:t>
            </w:r>
            <w:bookmarkEnd w:id="72"/>
            <w:r w:rsidRPr="00962B3F">
              <w:rPr>
                <w:szCs w:val="22"/>
                <w:lang w:eastAsia="sv-SE"/>
              </w:rPr>
              <w:t>(see TS 38.101-1 [15] table 6.2.3.1-1A</w:t>
            </w:r>
            <w:r w:rsidRPr="00962B3F">
              <w:rPr>
                <w:lang w:eastAsia="sv-SE"/>
              </w:rPr>
              <w:t xml:space="preserve"> </w:t>
            </w:r>
            <w:r w:rsidRPr="00962B3F">
              <w:rPr>
                <w:szCs w:val="22"/>
                <w:lang w:eastAsia="sv-SE"/>
              </w:rPr>
              <w:t>, and TS 38.101-2 [39], table 6.2.3.1-2).</w:t>
            </w:r>
            <w:r w:rsidRPr="00962B3F">
              <w:rPr>
                <w:szCs w:val="22"/>
                <w:lang w:eastAsia="en-GB"/>
              </w:rPr>
              <w:t xml:space="preserve"> This field is ignored by IAB-MT, the IAB-MT applies output power and emissions requirements, as specified in TS 38.174 [63]</w:t>
            </w:r>
            <w:r w:rsidRPr="00962B3F">
              <w:rPr>
                <w:szCs w:val="22"/>
                <w:lang w:eastAsia="sv-SE"/>
              </w:rPr>
              <w:t>.</w:t>
            </w:r>
          </w:p>
        </w:tc>
      </w:tr>
    </w:tbl>
    <w:p w14:paraId="6586D3CE" w14:textId="77777777" w:rsidR="00B51283" w:rsidRPr="00962B3F" w:rsidRDefault="00B51283" w:rsidP="00B5128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B51283" w:rsidRPr="00962B3F" w14:paraId="00FD0414" w14:textId="77777777" w:rsidTr="0078219C">
        <w:tc>
          <w:tcPr>
            <w:tcW w:w="2810" w:type="dxa"/>
            <w:tcBorders>
              <w:top w:val="single" w:sz="4" w:space="0" w:color="auto"/>
              <w:left w:val="single" w:sz="4" w:space="0" w:color="auto"/>
              <w:bottom w:val="single" w:sz="4" w:space="0" w:color="auto"/>
              <w:right w:val="single" w:sz="4" w:space="0" w:color="auto"/>
            </w:tcBorders>
            <w:hideMark/>
          </w:tcPr>
          <w:p w14:paraId="00786F30" w14:textId="77777777" w:rsidR="00B51283" w:rsidRPr="00962B3F" w:rsidRDefault="00B51283" w:rsidP="0078219C">
            <w:pPr>
              <w:pStyle w:val="TAH"/>
              <w:rPr>
                <w:szCs w:val="22"/>
                <w:lang w:eastAsia="sv-SE"/>
              </w:rPr>
            </w:pPr>
            <w:r w:rsidRPr="00962B3F">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274E46C0" w14:textId="77777777" w:rsidR="00B51283" w:rsidRPr="00962B3F" w:rsidRDefault="00B51283" w:rsidP="0078219C">
            <w:pPr>
              <w:pStyle w:val="TAH"/>
              <w:rPr>
                <w:szCs w:val="22"/>
                <w:lang w:eastAsia="sv-SE"/>
              </w:rPr>
            </w:pPr>
            <w:r w:rsidRPr="00962B3F">
              <w:rPr>
                <w:szCs w:val="22"/>
                <w:lang w:eastAsia="sv-SE"/>
              </w:rPr>
              <w:t>Explanation</w:t>
            </w:r>
          </w:p>
        </w:tc>
      </w:tr>
      <w:tr w:rsidR="00B51283" w:rsidRPr="00962B3F" w14:paraId="518E3783" w14:textId="77777777" w:rsidTr="0078219C">
        <w:tc>
          <w:tcPr>
            <w:tcW w:w="2810" w:type="dxa"/>
            <w:tcBorders>
              <w:top w:val="single" w:sz="4" w:space="0" w:color="auto"/>
              <w:left w:val="single" w:sz="4" w:space="0" w:color="auto"/>
              <w:bottom w:val="single" w:sz="4" w:space="0" w:color="auto"/>
              <w:right w:val="single" w:sz="4" w:space="0" w:color="auto"/>
            </w:tcBorders>
            <w:hideMark/>
          </w:tcPr>
          <w:p w14:paraId="05922775" w14:textId="77777777" w:rsidR="00B51283" w:rsidRPr="00962B3F" w:rsidRDefault="00B51283" w:rsidP="0078219C">
            <w:pPr>
              <w:pStyle w:val="TAL"/>
              <w:rPr>
                <w:i/>
                <w:szCs w:val="22"/>
                <w:lang w:eastAsia="sv-SE"/>
              </w:rPr>
            </w:pPr>
            <w:r w:rsidRPr="00962B3F">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53006778" w14:textId="77777777" w:rsidR="00B51283" w:rsidRPr="00962B3F" w:rsidRDefault="00B51283" w:rsidP="0078219C">
            <w:pPr>
              <w:pStyle w:val="TAL"/>
              <w:rPr>
                <w:szCs w:val="22"/>
                <w:lang w:eastAsia="sv-SE"/>
              </w:rPr>
            </w:pPr>
            <w:r w:rsidRPr="00962B3F">
              <w:rPr>
                <w:szCs w:val="22"/>
                <w:lang w:eastAsia="sv-SE"/>
              </w:rPr>
              <w:t xml:space="preserve">The field is absent for </w:t>
            </w:r>
            <w:r w:rsidRPr="00962B3F">
              <w:rPr>
                <w:i/>
                <w:lang w:eastAsia="sv-SE"/>
              </w:rPr>
              <w:t>SIB2</w:t>
            </w:r>
            <w:r w:rsidRPr="00962B3F">
              <w:rPr>
                <w:szCs w:val="22"/>
                <w:lang w:eastAsia="sv-SE"/>
              </w:rPr>
              <w:t xml:space="preserve"> and is mandatory present in </w:t>
            </w:r>
            <w:r w:rsidRPr="00962B3F">
              <w:rPr>
                <w:i/>
                <w:szCs w:val="22"/>
                <w:lang w:eastAsia="sv-SE"/>
              </w:rPr>
              <w:t>SIB4</w:t>
            </w:r>
            <w:r w:rsidRPr="00962B3F">
              <w:rPr>
                <w:szCs w:val="22"/>
                <w:lang w:eastAsia="sv-SE"/>
              </w:rPr>
              <w:t xml:space="preserve"> and </w:t>
            </w:r>
            <w:r w:rsidRPr="00962B3F">
              <w:rPr>
                <w:i/>
                <w:szCs w:val="22"/>
                <w:lang w:eastAsia="sv-SE"/>
              </w:rPr>
              <w:t>frequencyInfoDL-SIB</w:t>
            </w:r>
            <w:r w:rsidRPr="00962B3F">
              <w:rPr>
                <w:szCs w:val="22"/>
                <w:lang w:eastAsia="sv-SE"/>
              </w:rPr>
              <w:t xml:space="preserve">. Otherwise, if the field is absent in </w:t>
            </w:r>
            <w:r w:rsidRPr="00962B3F">
              <w:rPr>
                <w:i/>
                <w:szCs w:val="22"/>
                <w:lang w:eastAsia="sv-SE"/>
              </w:rPr>
              <w:t>frequencyInfoUL-SIB</w:t>
            </w:r>
            <w:r w:rsidRPr="00962B3F">
              <w:rPr>
                <w:szCs w:val="22"/>
                <w:lang w:eastAsia="sv-SE"/>
              </w:rPr>
              <w:t xml:space="preserve"> in </w:t>
            </w:r>
            <w:r w:rsidRPr="00962B3F">
              <w:rPr>
                <w:i/>
                <w:szCs w:val="22"/>
                <w:lang w:eastAsia="sv-SE"/>
              </w:rPr>
              <w:t>UplinkConfigCommonSIB</w:t>
            </w:r>
            <w:r w:rsidRPr="00962B3F">
              <w:rPr>
                <w:szCs w:val="22"/>
                <w:lang w:eastAsia="sv-SE"/>
              </w:rPr>
              <w:t xml:space="preserve">, the UE will use the frequency band indicated in </w:t>
            </w:r>
            <w:r w:rsidRPr="00962B3F">
              <w:rPr>
                <w:i/>
                <w:szCs w:val="22"/>
                <w:lang w:eastAsia="sv-SE"/>
              </w:rPr>
              <w:t>frequencyInfoDL-SIB</w:t>
            </w:r>
            <w:r w:rsidRPr="00962B3F">
              <w:rPr>
                <w:szCs w:val="22"/>
                <w:lang w:eastAsia="sv-SE"/>
              </w:rPr>
              <w:t xml:space="preserve"> in </w:t>
            </w:r>
            <w:r w:rsidRPr="00962B3F">
              <w:rPr>
                <w:i/>
                <w:szCs w:val="22"/>
                <w:lang w:eastAsia="sv-SE"/>
              </w:rPr>
              <w:t>DownlinkConfigCommonSIB</w:t>
            </w:r>
            <w:r w:rsidRPr="00962B3F">
              <w:rPr>
                <w:szCs w:val="22"/>
                <w:lang w:eastAsia="sv-SE"/>
              </w:rPr>
              <w:t>.</w:t>
            </w:r>
          </w:p>
        </w:tc>
      </w:tr>
    </w:tbl>
    <w:p w14:paraId="57F47561" w14:textId="77777777" w:rsidR="00B51283" w:rsidRPr="00962B3F" w:rsidRDefault="00B51283" w:rsidP="00B51283"/>
    <w:p w14:paraId="5847ED71" w14:textId="77777777" w:rsidR="00B51283" w:rsidRPr="00962B3F" w:rsidRDefault="00B51283" w:rsidP="00B51283">
      <w:pPr>
        <w:pStyle w:val="Heading4"/>
      </w:pPr>
      <w:bookmarkStart w:id="78" w:name="_Toc60777285"/>
      <w:bookmarkStart w:id="79" w:name="_Toc100930195"/>
      <w:r w:rsidRPr="00962B3F">
        <w:t>–</w:t>
      </w:r>
      <w:r w:rsidRPr="00962B3F">
        <w:tab/>
      </w:r>
      <w:r w:rsidRPr="00962B3F">
        <w:rPr>
          <w:i/>
        </w:rPr>
        <w:t>NR-NS-PmaxList</w:t>
      </w:r>
      <w:bookmarkEnd w:id="78"/>
      <w:bookmarkEnd w:id="79"/>
    </w:p>
    <w:p w14:paraId="5A6CF4C5" w14:textId="77777777" w:rsidR="00B51283" w:rsidRPr="00962B3F" w:rsidRDefault="00B51283" w:rsidP="00B51283">
      <w:r w:rsidRPr="00962B3F">
        <w:t xml:space="preserve">The IE </w:t>
      </w:r>
      <w:r w:rsidRPr="00962B3F">
        <w:rPr>
          <w:i/>
        </w:rPr>
        <w:t>NR-NS-PmaxList</w:t>
      </w:r>
      <w:r w:rsidRPr="00962B3F">
        <w:t xml:space="preserve"> is used to configure a list of </w:t>
      </w:r>
      <w:r w:rsidRPr="00962B3F">
        <w:rPr>
          <w:i/>
        </w:rPr>
        <w:t>additionalPmax</w:t>
      </w:r>
      <w:r w:rsidRPr="00962B3F">
        <w:t xml:space="preserve"> and </w:t>
      </w:r>
      <w:r w:rsidRPr="00962B3F">
        <w:rPr>
          <w:i/>
        </w:rPr>
        <w:t>additionalSpectrumEmission</w:t>
      </w:r>
      <w:r w:rsidRPr="00962B3F">
        <w:t xml:space="preserve">, as defined in TS 38.101-1 [15], table 6.2.3.1-1A, </w:t>
      </w:r>
      <w:r w:rsidRPr="00962B3F">
        <w:rPr>
          <w:szCs w:val="22"/>
        </w:rPr>
        <w:t>and TS 38.101-2 [39], table 6.2.3.1-2,</w:t>
      </w:r>
      <w:r w:rsidRPr="00962B3F">
        <w:t xml:space="preserve"> for a given frequency band.</w:t>
      </w:r>
    </w:p>
    <w:p w14:paraId="20F718E9" w14:textId="77777777" w:rsidR="00B51283" w:rsidRPr="00962B3F" w:rsidRDefault="00B51283" w:rsidP="00B51283">
      <w:pPr>
        <w:pStyle w:val="TH"/>
      </w:pPr>
      <w:r w:rsidRPr="00962B3F">
        <w:rPr>
          <w:i/>
        </w:rPr>
        <w:t>NR-NS-PmaxList</w:t>
      </w:r>
      <w:r w:rsidRPr="00962B3F">
        <w:t xml:space="preserve"> information element</w:t>
      </w:r>
    </w:p>
    <w:p w14:paraId="42837956" w14:textId="77777777" w:rsidR="00B51283" w:rsidRPr="00962B3F" w:rsidRDefault="00B51283" w:rsidP="00B51283">
      <w:pPr>
        <w:pStyle w:val="PL"/>
        <w:rPr>
          <w:color w:val="808080"/>
        </w:rPr>
      </w:pPr>
      <w:r w:rsidRPr="00962B3F">
        <w:rPr>
          <w:color w:val="808080"/>
        </w:rPr>
        <w:t>-- ASN1START</w:t>
      </w:r>
    </w:p>
    <w:p w14:paraId="48D2B826" w14:textId="77777777" w:rsidR="00B51283" w:rsidRPr="00962B3F" w:rsidRDefault="00B51283" w:rsidP="00B51283">
      <w:pPr>
        <w:pStyle w:val="PL"/>
        <w:rPr>
          <w:color w:val="808080"/>
        </w:rPr>
      </w:pPr>
      <w:r w:rsidRPr="00962B3F">
        <w:rPr>
          <w:color w:val="808080"/>
        </w:rPr>
        <w:t>-- TAG-NR-NS-PMAXLIST-START</w:t>
      </w:r>
    </w:p>
    <w:p w14:paraId="56EF76D3" w14:textId="77777777" w:rsidR="00B51283" w:rsidRPr="00962B3F" w:rsidRDefault="00B51283" w:rsidP="00B51283">
      <w:pPr>
        <w:pStyle w:val="PL"/>
      </w:pPr>
    </w:p>
    <w:p w14:paraId="3BAE6182" w14:textId="77777777" w:rsidR="00B51283" w:rsidRDefault="00B51283" w:rsidP="00B51283">
      <w:pPr>
        <w:pStyle w:val="PL"/>
        <w:rPr>
          <w:ins w:id="80" w:author="Ericsson" w:date="2022-09-27T11:44:00Z"/>
        </w:rPr>
      </w:pPr>
      <w:r w:rsidRPr="00962B3F">
        <w:t xml:space="preserve">NR-NS-PmaxList ::=                      </w:t>
      </w:r>
      <w:r w:rsidRPr="00962B3F">
        <w:rPr>
          <w:color w:val="993366"/>
        </w:rPr>
        <w:t>SEQUENCE</w:t>
      </w:r>
      <w:r w:rsidRPr="00962B3F">
        <w:t xml:space="preserve"> (</w:t>
      </w:r>
      <w:r w:rsidRPr="00962B3F">
        <w:rPr>
          <w:color w:val="993366"/>
        </w:rPr>
        <w:t>SIZE</w:t>
      </w:r>
      <w:r w:rsidRPr="00962B3F">
        <w:t xml:space="preserve"> (1..maxNR-NS-Pmax))</w:t>
      </w:r>
      <w:r w:rsidRPr="00962B3F">
        <w:rPr>
          <w:color w:val="993366"/>
        </w:rPr>
        <w:t xml:space="preserve"> OF</w:t>
      </w:r>
      <w:r w:rsidRPr="00962B3F">
        <w:t xml:space="preserve"> NR-NS-PmaxValue</w:t>
      </w:r>
    </w:p>
    <w:p w14:paraId="2BDF7E70" w14:textId="77777777" w:rsidR="00B51283" w:rsidRDefault="00B51283" w:rsidP="00B51283">
      <w:pPr>
        <w:pStyle w:val="PL"/>
        <w:rPr>
          <w:ins w:id="81" w:author="Ericsson" w:date="2022-09-27T11:44:00Z"/>
        </w:rPr>
      </w:pPr>
    </w:p>
    <w:p w14:paraId="380249BB" w14:textId="77777777" w:rsidR="00B51283" w:rsidRPr="00962B3F" w:rsidRDefault="00B51283" w:rsidP="00B51283">
      <w:pPr>
        <w:pStyle w:val="PL"/>
        <w:rPr>
          <w:ins w:id="82" w:author="Ericsson" w:date="2022-09-27T11:44:00Z"/>
        </w:rPr>
      </w:pPr>
      <w:ins w:id="83" w:author="Ericsson" w:date="2022-09-27T11:44:00Z">
        <w:r w:rsidRPr="00962B3F">
          <w:t>NR-NS-PmaxList</w:t>
        </w:r>
        <w:r>
          <w:t>-r17</w:t>
        </w:r>
        <w:r w:rsidRPr="00962B3F">
          <w:t xml:space="preserve"> ::=                  </w:t>
        </w:r>
        <w:r w:rsidRPr="00962B3F">
          <w:rPr>
            <w:color w:val="993366"/>
          </w:rPr>
          <w:t>SEQUENCE</w:t>
        </w:r>
        <w:r w:rsidRPr="00962B3F">
          <w:t xml:space="preserve"> (</w:t>
        </w:r>
        <w:r w:rsidRPr="00962B3F">
          <w:rPr>
            <w:color w:val="993366"/>
          </w:rPr>
          <w:t>SIZE</w:t>
        </w:r>
        <w:r w:rsidRPr="00962B3F">
          <w:t xml:space="preserve"> (1..maxNR-NS-Pmax))</w:t>
        </w:r>
        <w:r w:rsidRPr="00962B3F">
          <w:rPr>
            <w:color w:val="993366"/>
          </w:rPr>
          <w:t xml:space="preserve"> OF</w:t>
        </w:r>
        <w:r w:rsidRPr="00962B3F">
          <w:t xml:space="preserve"> NR-NS-PmaxValue</w:t>
        </w:r>
        <w:r>
          <w:t>-r17</w:t>
        </w:r>
      </w:ins>
    </w:p>
    <w:p w14:paraId="4AD369DE" w14:textId="77777777" w:rsidR="00B51283" w:rsidRPr="00962B3F" w:rsidRDefault="00B51283" w:rsidP="00B51283">
      <w:pPr>
        <w:pStyle w:val="PL"/>
      </w:pPr>
    </w:p>
    <w:p w14:paraId="2B9148CF" w14:textId="77777777" w:rsidR="00B51283" w:rsidRPr="00962B3F" w:rsidRDefault="00B51283" w:rsidP="00B51283">
      <w:pPr>
        <w:pStyle w:val="PL"/>
      </w:pPr>
    </w:p>
    <w:p w14:paraId="7FA2FAE5" w14:textId="77777777" w:rsidR="00B51283" w:rsidRPr="00962B3F" w:rsidRDefault="00B51283" w:rsidP="00B51283">
      <w:pPr>
        <w:pStyle w:val="PL"/>
      </w:pPr>
      <w:r w:rsidRPr="00962B3F">
        <w:t xml:space="preserve">NR-NS-PmaxValue ::=                     </w:t>
      </w:r>
      <w:r w:rsidRPr="00962B3F">
        <w:rPr>
          <w:color w:val="993366"/>
        </w:rPr>
        <w:t>SEQUENCE</w:t>
      </w:r>
      <w:r w:rsidRPr="00962B3F">
        <w:t xml:space="preserve"> {</w:t>
      </w:r>
    </w:p>
    <w:p w14:paraId="2A803142" w14:textId="77777777" w:rsidR="00B51283" w:rsidRPr="00962B3F" w:rsidRDefault="00B51283" w:rsidP="00B51283">
      <w:pPr>
        <w:pStyle w:val="PL"/>
        <w:rPr>
          <w:color w:val="808080"/>
        </w:rPr>
      </w:pPr>
      <w:r w:rsidRPr="00962B3F">
        <w:t xml:space="preserve">    additionalPmax                          P-Max                               </w:t>
      </w:r>
      <w:r w:rsidRPr="00962B3F">
        <w:rPr>
          <w:color w:val="993366"/>
        </w:rPr>
        <w:t>OPTIONAL</w:t>
      </w:r>
      <w:r w:rsidRPr="00962B3F">
        <w:t xml:space="preserve">,   </w:t>
      </w:r>
      <w:r w:rsidRPr="00962B3F">
        <w:rPr>
          <w:color w:val="808080"/>
        </w:rPr>
        <w:t>-- Need N</w:t>
      </w:r>
    </w:p>
    <w:p w14:paraId="12EE7371" w14:textId="77777777" w:rsidR="00B51283" w:rsidRPr="00962B3F" w:rsidRDefault="00B51283" w:rsidP="00B51283">
      <w:pPr>
        <w:pStyle w:val="PL"/>
      </w:pPr>
      <w:r w:rsidRPr="00962B3F">
        <w:t xml:space="preserve">    additionalSpectrumEmission              AdditionalSpectrumEmission</w:t>
      </w:r>
    </w:p>
    <w:p w14:paraId="60CF6DF2" w14:textId="77777777" w:rsidR="00B51283" w:rsidRPr="00962B3F" w:rsidRDefault="00B51283" w:rsidP="00B51283">
      <w:pPr>
        <w:pStyle w:val="PL"/>
      </w:pPr>
      <w:r w:rsidRPr="00962B3F">
        <w:t>}</w:t>
      </w:r>
    </w:p>
    <w:p w14:paraId="10B9CA16" w14:textId="77777777" w:rsidR="00B51283" w:rsidRDefault="00B51283" w:rsidP="00B51283">
      <w:pPr>
        <w:pStyle w:val="PL"/>
        <w:rPr>
          <w:ins w:id="84" w:author="Ericsson" w:date="2022-09-27T11:42:00Z"/>
        </w:rPr>
      </w:pPr>
    </w:p>
    <w:p w14:paraId="428A7A6B" w14:textId="77777777" w:rsidR="00B51283" w:rsidRPr="00962B3F" w:rsidRDefault="00B51283" w:rsidP="00B51283">
      <w:pPr>
        <w:pStyle w:val="PL"/>
        <w:rPr>
          <w:ins w:id="85" w:author="Ericsson" w:date="2022-09-27T11:42:00Z"/>
        </w:rPr>
      </w:pPr>
      <w:ins w:id="86" w:author="Ericsson" w:date="2022-09-27T11:42:00Z">
        <w:r w:rsidRPr="00962B3F">
          <w:t>NR-NS-PmaxValue</w:t>
        </w:r>
        <w:r>
          <w:t>-r17</w:t>
        </w:r>
        <w:r w:rsidRPr="00962B3F">
          <w:t xml:space="preserve"> ::=                     </w:t>
        </w:r>
        <w:r w:rsidRPr="00962B3F">
          <w:rPr>
            <w:color w:val="993366"/>
          </w:rPr>
          <w:t>SEQUENCE</w:t>
        </w:r>
        <w:r w:rsidRPr="00962B3F">
          <w:t xml:space="preserve"> {</w:t>
        </w:r>
      </w:ins>
    </w:p>
    <w:p w14:paraId="55873F33" w14:textId="77777777" w:rsidR="00B51283" w:rsidRPr="00962B3F" w:rsidRDefault="00B51283" w:rsidP="00B51283">
      <w:pPr>
        <w:pStyle w:val="PL"/>
        <w:rPr>
          <w:ins w:id="87" w:author="Ericsson" w:date="2022-09-27T11:42:00Z"/>
          <w:color w:val="808080"/>
        </w:rPr>
      </w:pPr>
      <w:ins w:id="88" w:author="Ericsson" w:date="2022-09-27T11:42:00Z">
        <w:r w:rsidRPr="00962B3F">
          <w:t xml:space="preserve">    additionalPmax                          P-Max                               </w:t>
        </w:r>
        <w:r w:rsidRPr="00962B3F">
          <w:rPr>
            <w:color w:val="993366"/>
          </w:rPr>
          <w:t>OPTIONAL</w:t>
        </w:r>
        <w:r w:rsidRPr="00962B3F">
          <w:t xml:space="preserve">,   </w:t>
        </w:r>
        <w:r w:rsidRPr="00962B3F">
          <w:rPr>
            <w:color w:val="808080"/>
          </w:rPr>
          <w:t>-- Need N</w:t>
        </w:r>
      </w:ins>
    </w:p>
    <w:p w14:paraId="409069AF" w14:textId="77777777" w:rsidR="00B51283" w:rsidRPr="00962B3F" w:rsidRDefault="00B51283" w:rsidP="00B51283">
      <w:pPr>
        <w:pStyle w:val="PL"/>
        <w:rPr>
          <w:ins w:id="89" w:author="Ericsson" w:date="2022-09-27T11:42:00Z"/>
        </w:rPr>
      </w:pPr>
      <w:ins w:id="90" w:author="Ericsson" w:date="2022-09-27T11:42:00Z">
        <w:r w:rsidRPr="00962B3F">
          <w:t xml:space="preserve">    additionalSpectrumEmission              AdditionalSpectrumEmission</w:t>
        </w:r>
      </w:ins>
      <w:ins w:id="91" w:author="Ericsson" w:date="2022-09-27T11:43:00Z">
        <w:r>
          <w:t>-v17xy</w:t>
        </w:r>
      </w:ins>
    </w:p>
    <w:p w14:paraId="7F333676" w14:textId="77777777" w:rsidR="00B51283" w:rsidRPr="00962B3F" w:rsidRDefault="00B51283" w:rsidP="00B51283">
      <w:pPr>
        <w:pStyle w:val="PL"/>
        <w:rPr>
          <w:ins w:id="92" w:author="Ericsson" w:date="2022-09-27T11:42:00Z"/>
        </w:rPr>
      </w:pPr>
      <w:ins w:id="93" w:author="Ericsson" w:date="2022-09-27T11:42:00Z">
        <w:r w:rsidRPr="00962B3F">
          <w:lastRenderedPageBreak/>
          <w:t>}</w:t>
        </w:r>
      </w:ins>
    </w:p>
    <w:p w14:paraId="6ABD4F8A" w14:textId="77777777" w:rsidR="00B51283" w:rsidRPr="00962B3F" w:rsidRDefault="00B51283" w:rsidP="00B51283">
      <w:pPr>
        <w:pStyle w:val="PL"/>
      </w:pPr>
    </w:p>
    <w:p w14:paraId="7BA158F1" w14:textId="77777777" w:rsidR="00B51283" w:rsidRPr="00962B3F" w:rsidRDefault="00B51283" w:rsidP="00B51283">
      <w:pPr>
        <w:pStyle w:val="PL"/>
        <w:rPr>
          <w:color w:val="808080"/>
        </w:rPr>
      </w:pPr>
      <w:r w:rsidRPr="00962B3F">
        <w:rPr>
          <w:color w:val="808080"/>
        </w:rPr>
        <w:t>-- TAG-NR-NS-PMAXLIST-STOP</w:t>
      </w:r>
    </w:p>
    <w:p w14:paraId="77DE0065" w14:textId="77777777" w:rsidR="00B51283" w:rsidRPr="00962B3F" w:rsidRDefault="00B51283" w:rsidP="00B51283">
      <w:pPr>
        <w:pStyle w:val="PL"/>
        <w:rPr>
          <w:color w:val="808080"/>
        </w:rPr>
      </w:pPr>
      <w:r w:rsidRPr="00962B3F">
        <w:rPr>
          <w:color w:val="808080"/>
        </w:rPr>
        <w:t>-- ASN1STOP</w:t>
      </w:r>
    </w:p>
    <w:p w14:paraId="1AC223CC" w14:textId="77777777" w:rsidR="00B51283" w:rsidRDefault="00B51283" w:rsidP="00B51283"/>
    <w:p w14:paraId="24E3FB63" w14:textId="77777777" w:rsidR="00B51283" w:rsidRDefault="00B51283" w:rsidP="00B51283"/>
    <w:p w14:paraId="592FDA3B" w14:textId="77777777" w:rsidR="00B51283" w:rsidRPr="00962B3F" w:rsidRDefault="00B51283" w:rsidP="00B51283">
      <w:pPr>
        <w:pStyle w:val="Heading4"/>
      </w:pPr>
      <w:bookmarkStart w:id="94" w:name="_Toc60777381"/>
      <w:bookmarkStart w:id="95" w:name="_Toc100930298"/>
      <w:bookmarkStart w:id="96" w:name="_Toc60777423"/>
      <w:bookmarkStart w:id="97" w:name="_Toc100930344"/>
      <w:r w:rsidRPr="00962B3F">
        <w:t>–</w:t>
      </w:r>
      <w:r w:rsidRPr="00962B3F">
        <w:tab/>
      </w:r>
      <w:r w:rsidRPr="00962B3F">
        <w:rPr>
          <w:i/>
        </w:rPr>
        <w:t>ServingCellConfigCommonSIB</w:t>
      </w:r>
      <w:bookmarkEnd w:id="94"/>
      <w:bookmarkEnd w:id="95"/>
    </w:p>
    <w:p w14:paraId="1BD3FE66" w14:textId="77777777" w:rsidR="00B51283" w:rsidRPr="00962B3F" w:rsidRDefault="00B51283" w:rsidP="00B51283">
      <w:r w:rsidRPr="00962B3F">
        <w:t xml:space="preserve">The IE </w:t>
      </w:r>
      <w:r w:rsidRPr="00962B3F">
        <w:rPr>
          <w:i/>
        </w:rPr>
        <w:t xml:space="preserve">ServingCellConfigCommonSIB </w:t>
      </w:r>
      <w:r w:rsidRPr="00962B3F">
        <w:t>is used to configure cell specific parameters of a UE's serving cell in SIB1.</w:t>
      </w:r>
    </w:p>
    <w:p w14:paraId="2ED35749" w14:textId="77777777" w:rsidR="00B51283" w:rsidRPr="00962B3F" w:rsidRDefault="00B51283" w:rsidP="00B51283">
      <w:pPr>
        <w:pStyle w:val="TH"/>
      </w:pPr>
      <w:r w:rsidRPr="00962B3F">
        <w:rPr>
          <w:bCs/>
          <w:i/>
          <w:iCs/>
        </w:rPr>
        <w:t xml:space="preserve">ServingCellConfigCommonSIB </w:t>
      </w:r>
      <w:r w:rsidRPr="00962B3F">
        <w:t>information element</w:t>
      </w:r>
    </w:p>
    <w:p w14:paraId="7CC86940" w14:textId="77777777" w:rsidR="00B51283" w:rsidRPr="00962B3F" w:rsidRDefault="00B51283" w:rsidP="00B51283">
      <w:pPr>
        <w:pStyle w:val="PL"/>
        <w:rPr>
          <w:color w:val="808080"/>
        </w:rPr>
      </w:pPr>
      <w:r w:rsidRPr="00962B3F">
        <w:rPr>
          <w:color w:val="808080"/>
        </w:rPr>
        <w:t>-- ASN1START</w:t>
      </w:r>
    </w:p>
    <w:p w14:paraId="2F7AC55F" w14:textId="77777777" w:rsidR="00B51283" w:rsidRPr="00962B3F" w:rsidRDefault="00B51283" w:rsidP="00B51283">
      <w:pPr>
        <w:pStyle w:val="PL"/>
        <w:rPr>
          <w:color w:val="808080"/>
        </w:rPr>
      </w:pPr>
      <w:r w:rsidRPr="00962B3F">
        <w:rPr>
          <w:color w:val="808080"/>
        </w:rPr>
        <w:t>-- TAG-SERVINGCELLCONFIGCOMMONSIB-START</w:t>
      </w:r>
    </w:p>
    <w:p w14:paraId="13F29093" w14:textId="77777777" w:rsidR="00B51283" w:rsidRPr="00962B3F" w:rsidRDefault="00B51283" w:rsidP="00B51283">
      <w:pPr>
        <w:pStyle w:val="PL"/>
      </w:pPr>
    </w:p>
    <w:p w14:paraId="5BA120AE" w14:textId="77777777" w:rsidR="00B51283" w:rsidRPr="00962B3F" w:rsidRDefault="00B51283" w:rsidP="00B51283">
      <w:pPr>
        <w:pStyle w:val="PL"/>
      </w:pPr>
      <w:r w:rsidRPr="00962B3F">
        <w:t xml:space="preserve">ServingCellConfigCommonSIB ::=      </w:t>
      </w:r>
      <w:r w:rsidRPr="00962B3F">
        <w:rPr>
          <w:color w:val="993366"/>
        </w:rPr>
        <w:t>SEQUENCE</w:t>
      </w:r>
      <w:r w:rsidRPr="00962B3F">
        <w:t xml:space="preserve"> {</w:t>
      </w:r>
    </w:p>
    <w:p w14:paraId="4F6FA5C7" w14:textId="77777777" w:rsidR="00B51283" w:rsidRPr="00962B3F" w:rsidRDefault="00B51283" w:rsidP="00B51283">
      <w:pPr>
        <w:pStyle w:val="PL"/>
      </w:pPr>
      <w:r w:rsidRPr="00962B3F">
        <w:t xml:space="preserve">    downlinkConfigCommon                DownlinkConfigCommonSIB,</w:t>
      </w:r>
    </w:p>
    <w:p w14:paraId="093792B8" w14:textId="77777777" w:rsidR="00B51283" w:rsidRPr="00962B3F" w:rsidRDefault="00B51283" w:rsidP="00B51283">
      <w:pPr>
        <w:pStyle w:val="PL"/>
        <w:rPr>
          <w:color w:val="808080"/>
        </w:rPr>
      </w:pPr>
      <w:r w:rsidRPr="00962B3F">
        <w:t xml:space="preserve">    uplinkConfigCommon                  UplinkConfigCommonSIB                                       </w:t>
      </w:r>
      <w:r w:rsidRPr="00962B3F">
        <w:rPr>
          <w:color w:val="993366"/>
        </w:rPr>
        <w:t>OPTIONAL</w:t>
      </w:r>
      <w:r w:rsidRPr="00962B3F">
        <w:t xml:space="preserve">, </w:t>
      </w:r>
      <w:r w:rsidRPr="00962B3F">
        <w:rPr>
          <w:color w:val="808080"/>
        </w:rPr>
        <w:t>-- Need R</w:t>
      </w:r>
    </w:p>
    <w:p w14:paraId="34046500" w14:textId="77777777" w:rsidR="00B51283" w:rsidRPr="00962B3F" w:rsidRDefault="00B51283" w:rsidP="00B51283">
      <w:pPr>
        <w:pStyle w:val="PL"/>
        <w:rPr>
          <w:color w:val="808080"/>
        </w:rPr>
      </w:pPr>
      <w:r w:rsidRPr="00962B3F">
        <w:t xml:space="preserve">    supplementaryUplink                 UplinkConfigCommonSIB                                       </w:t>
      </w:r>
      <w:r w:rsidRPr="00962B3F">
        <w:rPr>
          <w:color w:val="993366"/>
        </w:rPr>
        <w:t>OPTIONAL</w:t>
      </w:r>
      <w:r w:rsidRPr="00962B3F">
        <w:t xml:space="preserve">, </w:t>
      </w:r>
      <w:r w:rsidRPr="00962B3F">
        <w:rPr>
          <w:color w:val="808080"/>
        </w:rPr>
        <w:t>-- Need R</w:t>
      </w:r>
    </w:p>
    <w:p w14:paraId="27A387C5" w14:textId="77777777" w:rsidR="00B51283" w:rsidRPr="00962B3F" w:rsidRDefault="00B51283" w:rsidP="00B51283">
      <w:pPr>
        <w:pStyle w:val="PL"/>
        <w:rPr>
          <w:color w:val="808080"/>
        </w:rPr>
      </w:pPr>
      <w:r w:rsidRPr="00962B3F">
        <w:t xml:space="preserve">    n-TimingAdvanceOffset               </w:t>
      </w:r>
      <w:r w:rsidRPr="00962B3F">
        <w:rPr>
          <w:color w:val="993366"/>
        </w:rPr>
        <w:t>ENUMERATED</w:t>
      </w:r>
      <w:r w:rsidRPr="00962B3F">
        <w:t xml:space="preserve"> { n0, n25600, n39936 }                           </w:t>
      </w:r>
      <w:r w:rsidRPr="00962B3F">
        <w:rPr>
          <w:color w:val="993366"/>
        </w:rPr>
        <w:t>OPTIONAL</w:t>
      </w:r>
      <w:r w:rsidRPr="00962B3F">
        <w:t xml:space="preserve">, </w:t>
      </w:r>
      <w:r w:rsidRPr="00962B3F">
        <w:rPr>
          <w:color w:val="808080"/>
        </w:rPr>
        <w:t>-- Need S</w:t>
      </w:r>
    </w:p>
    <w:p w14:paraId="479C5114" w14:textId="77777777" w:rsidR="00B51283" w:rsidRPr="00962B3F" w:rsidRDefault="00B51283" w:rsidP="00B51283">
      <w:pPr>
        <w:pStyle w:val="PL"/>
      </w:pPr>
      <w:r w:rsidRPr="00962B3F">
        <w:t xml:space="preserve">    ssb-PositionsInBurst                </w:t>
      </w:r>
      <w:r w:rsidRPr="00962B3F">
        <w:rPr>
          <w:color w:val="993366"/>
        </w:rPr>
        <w:t>SEQUENCE</w:t>
      </w:r>
      <w:r w:rsidRPr="00962B3F">
        <w:t xml:space="preserve"> {</w:t>
      </w:r>
    </w:p>
    <w:p w14:paraId="52DF552A" w14:textId="77777777" w:rsidR="00B51283" w:rsidRPr="00962B3F" w:rsidRDefault="00B51283" w:rsidP="00B51283">
      <w:pPr>
        <w:pStyle w:val="PL"/>
      </w:pPr>
      <w:r w:rsidRPr="00962B3F">
        <w:t xml:space="preserve">        inOneGroup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5CD3117C" w14:textId="77777777" w:rsidR="00B51283" w:rsidRPr="00962B3F" w:rsidRDefault="00B51283" w:rsidP="00B51283">
      <w:pPr>
        <w:pStyle w:val="PL"/>
        <w:rPr>
          <w:color w:val="808080"/>
        </w:rPr>
      </w:pPr>
      <w:r w:rsidRPr="00962B3F">
        <w:t xml:space="preserve">        groupPresence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 xml:space="preserve">  </w:t>
      </w:r>
      <w:r w:rsidRPr="00962B3F">
        <w:rPr>
          <w:color w:val="808080"/>
        </w:rPr>
        <w:t>-- Cond FR2-Only</w:t>
      </w:r>
    </w:p>
    <w:p w14:paraId="2852AB19" w14:textId="77777777" w:rsidR="00B51283" w:rsidRPr="00962B3F" w:rsidRDefault="00B51283" w:rsidP="00B51283">
      <w:pPr>
        <w:pStyle w:val="PL"/>
      </w:pPr>
      <w:r w:rsidRPr="00962B3F">
        <w:t xml:space="preserve">    },</w:t>
      </w:r>
    </w:p>
    <w:p w14:paraId="067AAAE3" w14:textId="77777777" w:rsidR="00B51283" w:rsidRPr="00962B3F" w:rsidRDefault="00B51283" w:rsidP="00B51283">
      <w:pPr>
        <w:pStyle w:val="PL"/>
      </w:pPr>
      <w:r w:rsidRPr="00962B3F">
        <w:t xml:space="preserve">    ssb-PeriodicityServingCell          </w:t>
      </w:r>
      <w:r w:rsidRPr="00962B3F">
        <w:rPr>
          <w:color w:val="993366"/>
        </w:rPr>
        <w:t>ENUMERATED</w:t>
      </w:r>
      <w:r w:rsidRPr="00962B3F">
        <w:t xml:space="preserve"> {ms5, ms10, ms20, ms40, ms80, ms160},</w:t>
      </w:r>
    </w:p>
    <w:p w14:paraId="2AFA80E9" w14:textId="77777777" w:rsidR="00B51283" w:rsidRPr="00962B3F" w:rsidRDefault="00B51283" w:rsidP="00B51283">
      <w:pPr>
        <w:pStyle w:val="PL"/>
        <w:rPr>
          <w:color w:val="808080"/>
        </w:rPr>
      </w:pPr>
      <w:r w:rsidRPr="00962B3F">
        <w:t xml:space="preserve">    tdd-UL-DL-ConfigurationCommon       TDD-UL-DL-ConfigCommon                                      </w:t>
      </w:r>
      <w:r w:rsidRPr="00962B3F">
        <w:rPr>
          <w:color w:val="993366"/>
        </w:rPr>
        <w:t>OPTIONAL</w:t>
      </w:r>
      <w:r w:rsidRPr="00962B3F">
        <w:t xml:space="preserve">, </w:t>
      </w:r>
      <w:r w:rsidRPr="00962B3F">
        <w:rPr>
          <w:color w:val="808080"/>
        </w:rPr>
        <w:t>-- Cond TDD</w:t>
      </w:r>
    </w:p>
    <w:p w14:paraId="67303831" w14:textId="77777777" w:rsidR="00B51283" w:rsidRPr="00962B3F" w:rsidRDefault="00B51283" w:rsidP="00B51283">
      <w:pPr>
        <w:pStyle w:val="PL"/>
      </w:pPr>
      <w:r w:rsidRPr="00962B3F">
        <w:t xml:space="preserve">    ss-PBCH-BlockPower                  </w:t>
      </w:r>
      <w:r w:rsidRPr="00962B3F">
        <w:rPr>
          <w:color w:val="993366"/>
        </w:rPr>
        <w:t>INTEGER</w:t>
      </w:r>
      <w:r w:rsidRPr="00962B3F">
        <w:t xml:space="preserve"> (-60..50),</w:t>
      </w:r>
    </w:p>
    <w:p w14:paraId="3FE8AFEE" w14:textId="77777777" w:rsidR="00B51283" w:rsidRPr="00962B3F" w:rsidRDefault="00B51283" w:rsidP="00B51283">
      <w:pPr>
        <w:pStyle w:val="PL"/>
      </w:pPr>
      <w:r w:rsidRPr="00962B3F">
        <w:t xml:space="preserve">    ...,</w:t>
      </w:r>
    </w:p>
    <w:p w14:paraId="5CB2082A" w14:textId="77777777" w:rsidR="00B51283" w:rsidRPr="00962B3F" w:rsidRDefault="00B51283" w:rsidP="00B51283">
      <w:pPr>
        <w:pStyle w:val="PL"/>
      </w:pPr>
      <w:r w:rsidRPr="00962B3F">
        <w:t xml:space="preserve">    [[</w:t>
      </w:r>
    </w:p>
    <w:p w14:paraId="34F010C5" w14:textId="77777777" w:rsidR="00B51283" w:rsidRPr="00962B3F" w:rsidRDefault="00B51283" w:rsidP="00B51283">
      <w:pPr>
        <w:pStyle w:val="PL"/>
      </w:pPr>
      <w:r w:rsidRPr="00962B3F">
        <w:t xml:space="preserve">    channelAccessMode-r16               </w:t>
      </w:r>
      <w:r w:rsidRPr="00962B3F">
        <w:rPr>
          <w:color w:val="993366"/>
        </w:rPr>
        <w:t>CHOICE</w:t>
      </w:r>
      <w:r w:rsidRPr="00962B3F">
        <w:t xml:space="preserve"> {</w:t>
      </w:r>
    </w:p>
    <w:p w14:paraId="78C0236A" w14:textId="77777777" w:rsidR="00B51283" w:rsidRPr="00962B3F" w:rsidRDefault="00B51283" w:rsidP="00B51283">
      <w:pPr>
        <w:pStyle w:val="PL"/>
      </w:pPr>
      <w:r w:rsidRPr="00962B3F">
        <w:t xml:space="preserve">        dynamic                             </w:t>
      </w:r>
      <w:r w:rsidRPr="00962B3F">
        <w:rPr>
          <w:color w:val="993366"/>
        </w:rPr>
        <w:t>NULL</w:t>
      </w:r>
      <w:r w:rsidRPr="00962B3F">
        <w:t>,</w:t>
      </w:r>
    </w:p>
    <w:p w14:paraId="7E1B8F24" w14:textId="77777777" w:rsidR="00B51283" w:rsidRPr="00962B3F" w:rsidRDefault="00B51283" w:rsidP="00B51283">
      <w:pPr>
        <w:pStyle w:val="PL"/>
      </w:pPr>
      <w:r w:rsidRPr="00962B3F">
        <w:t xml:space="preserve">        semiStatic                          SemiStaticChannelAccessConfig-r16</w:t>
      </w:r>
    </w:p>
    <w:p w14:paraId="024F5F2E" w14:textId="77777777" w:rsidR="00B51283" w:rsidRPr="00962B3F" w:rsidRDefault="00B51283" w:rsidP="00B51283">
      <w:pPr>
        <w:pStyle w:val="PL"/>
        <w:rPr>
          <w:color w:val="808080"/>
        </w:rPr>
      </w:pPr>
      <w:r w:rsidRPr="00962B3F">
        <w:t xml:space="preserve">    }                                                                                               </w:t>
      </w:r>
      <w:r w:rsidRPr="00962B3F">
        <w:rPr>
          <w:color w:val="993366"/>
        </w:rPr>
        <w:t>OPTIONAL</w:t>
      </w:r>
      <w:r w:rsidRPr="00962B3F">
        <w:t xml:space="preserve">, </w:t>
      </w:r>
      <w:r w:rsidRPr="00962B3F">
        <w:rPr>
          <w:color w:val="808080"/>
        </w:rPr>
        <w:t>-- Cond SharedSpectrum</w:t>
      </w:r>
    </w:p>
    <w:p w14:paraId="3A030801" w14:textId="77777777" w:rsidR="00B51283" w:rsidRPr="00962B3F" w:rsidRDefault="00B51283" w:rsidP="00B51283">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2156F339" w14:textId="77777777" w:rsidR="00B51283" w:rsidRPr="00962B3F" w:rsidRDefault="00B51283" w:rsidP="00B51283">
      <w:pPr>
        <w:pStyle w:val="PL"/>
        <w:rPr>
          <w:color w:val="808080"/>
        </w:rPr>
      </w:pPr>
      <w:r w:rsidRPr="00962B3F">
        <w:t xml:space="preserve">    highSpeedConfig-r16                 HighSpeedConfig-r16                                         </w:t>
      </w:r>
      <w:r w:rsidRPr="00962B3F">
        <w:rPr>
          <w:color w:val="993366"/>
        </w:rPr>
        <w:t>OPTIONAL</w:t>
      </w:r>
      <w:r w:rsidRPr="00962B3F">
        <w:t xml:space="preserve">  </w:t>
      </w:r>
      <w:r w:rsidRPr="00962B3F">
        <w:rPr>
          <w:color w:val="808080"/>
        </w:rPr>
        <w:t>-- Need R</w:t>
      </w:r>
    </w:p>
    <w:p w14:paraId="1FBD888F" w14:textId="77777777" w:rsidR="00B51283" w:rsidRPr="00962B3F" w:rsidRDefault="00B51283" w:rsidP="00B51283">
      <w:pPr>
        <w:pStyle w:val="PL"/>
      </w:pPr>
      <w:r w:rsidRPr="00962B3F">
        <w:t xml:space="preserve">    ]],</w:t>
      </w:r>
    </w:p>
    <w:p w14:paraId="452C87ED" w14:textId="77777777" w:rsidR="00B51283" w:rsidRPr="00962B3F" w:rsidRDefault="00B51283" w:rsidP="00B51283">
      <w:pPr>
        <w:pStyle w:val="PL"/>
      </w:pPr>
      <w:r w:rsidRPr="00962B3F">
        <w:t xml:space="preserve">    [[</w:t>
      </w:r>
    </w:p>
    <w:p w14:paraId="58676EDB" w14:textId="77777777" w:rsidR="00B51283" w:rsidRPr="00962B3F" w:rsidRDefault="00B51283" w:rsidP="00B51283">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SharedSpectrum2</w:t>
      </w:r>
    </w:p>
    <w:p w14:paraId="1314A6A5" w14:textId="77777777" w:rsidR="00B51283" w:rsidRPr="00962B3F" w:rsidRDefault="00B51283" w:rsidP="00B51283">
      <w:pPr>
        <w:pStyle w:val="PL"/>
        <w:rPr>
          <w:color w:val="808080"/>
        </w:rPr>
      </w:pPr>
      <w:r w:rsidRPr="00962B3F">
        <w:t xml:space="preserve">    discoveryBurstWindowLength-v1700    </w:t>
      </w:r>
      <w:r w:rsidRPr="00962B3F">
        <w:rPr>
          <w:color w:val="993366"/>
        </w:rPr>
        <w:t>ENUMERATED</w:t>
      </w:r>
      <w:r w:rsidRPr="00962B3F">
        <w:t xml:space="preserve"> {ms0dot125, ms0dot25, ms0dot5, ms0dot75, ms1, ms1dot25} </w:t>
      </w:r>
      <w:r w:rsidRPr="00962B3F">
        <w:rPr>
          <w:color w:val="993366"/>
        </w:rPr>
        <w:t>OPTIONAL</w:t>
      </w:r>
      <w:r w:rsidRPr="00962B3F">
        <w:t xml:space="preserve">,  </w:t>
      </w:r>
      <w:r w:rsidRPr="00962B3F">
        <w:rPr>
          <w:color w:val="808080"/>
        </w:rPr>
        <w:t>-- Need R</w:t>
      </w:r>
    </w:p>
    <w:p w14:paraId="1A49CEAD" w14:textId="77777777" w:rsidR="00B51283" w:rsidRPr="00962B3F" w:rsidRDefault="00B51283" w:rsidP="00B51283">
      <w:pPr>
        <w:pStyle w:val="PL"/>
        <w:rPr>
          <w:color w:val="808080"/>
        </w:rPr>
      </w:pPr>
      <w:r w:rsidRPr="00962B3F">
        <w:t xml:space="preserve">    highSpeedConfigFR2-r17              HighSpeedConfigFR2-r17                                      </w:t>
      </w:r>
      <w:r w:rsidRPr="00962B3F">
        <w:rPr>
          <w:color w:val="993366"/>
        </w:rPr>
        <w:t>OPTIONAL</w:t>
      </w:r>
      <w:r w:rsidRPr="00962B3F">
        <w:t xml:space="preserve">, </w:t>
      </w:r>
      <w:r w:rsidRPr="00962B3F">
        <w:rPr>
          <w:color w:val="808080"/>
        </w:rPr>
        <w:t>-- Need R</w:t>
      </w:r>
    </w:p>
    <w:p w14:paraId="1C8A884F" w14:textId="77777777" w:rsidR="00B51283" w:rsidRPr="00962B3F" w:rsidRDefault="00B51283" w:rsidP="00B51283">
      <w:pPr>
        <w:pStyle w:val="PL"/>
        <w:rPr>
          <w:color w:val="808080"/>
        </w:rPr>
      </w:pPr>
      <w:r w:rsidRPr="00962B3F">
        <w:t xml:space="preserve">    uplinkConfigCommon-v1700            UplinkConfigCommonSIB-v1700                                 </w:t>
      </w:r>
      <w:r w:rsidRPr="00962B3F">
        <w:rPr>
          <w:color w:val="993366"/>
        </w:rPr>
        <w:t>OPTIONAL</w:t>
      </w:r>
      <w:r w:rsidRPr="00962B3F">
        <w:t xml:space="preserve">  </w:t>
      </w:r>
      <w:r w:rsidRPr="00962B3F">
        <w:rPr>
          <w:color w:val="808080"/>
        </w:rPr>
        <w:t>-- Need R</w:t>
      </w:r>
    </w:p>
    <w:p w14:paraId="099C00CA" w14:textId="77777777" w:rsidR="00B51283" w:rsidRPr="00962B3F" w:rsidRDefault="00B51283" w:rsidP="00B51283">
      <w:pPr>
        <w:pStyle w:val="PL"/>
      </w:pPr>
      <w:r w:rsidRPr="00962B3F">
        <w:t xml:space="preserve">    ]]</w:t>
      </w:r>
    </w:p>
    <w:p w14:paraId="40D700CD" w14:textId="77777777" w:rsidR="00B51283" w:rsidRPr="00962B3F" w:rsidRDefault="00B51283" w:rsidP="00B51283">
      <w:pPr>
        <w:pStyle w:val="PL"/>
      </w:pPr>
      <w:r w:rsidRPr="00962B3F">
        <w:t>}</w:t>
      </w:r>
    </w:p>
    <w:p w14:paraId="134693E3" w14:textId="77777777" w:rsidR="00B51283" w:rsidRPr="00962B3F" w:rsidRDefault="00B51283" w:rsidP="00B51283">
      <w:pPr>
        <w:pStyle w:val="PL"/>
      </w:pPr>
    </w:p>
    <w:p w14:paraId="15A43605" w14:textId="77777777" w:rsidR="00B51283" w:rsidRPr="00962B3F" w:rsidRDefault="00B51283" w:rsidP="00B51283">
      <w:pPr>
        <w:pStyle w:val="PL"/>
        <w:rPr>
          <w:color w:val="808080"/>
        </w:rPr>
      </w:pPr>
      <w:r w:rsidRPr="00962B3F">
        <w:rPr>
          <w:color w:val="808080"/>
        </w:rPr>
        <w:t>-- TAG-SERVINGCELLCONFIGCOMMONSIB-STOP</w:t>
      </w:r>
    </w:p>
    <w:p w14:paraId="57B92D64" w14:textId="77777777" w:rsidR="00B51283" w:rsidRPr="00962B3F" w:rsidRDefault="00B51283" w:rsidP="00B51283">
      <w:pPr>
        <w:pStyle w:val="PL"/>
        <w:rPr>
          <w:color w:val="808080"/>
        </w:rPr>
      </w:pPr>
      <w:r w:rsidRPr="00962B3F">
        <w:rPr>
          <w:color w:val="808080"/>
        </w:rPr>
        <w:t>-- ASN1STOP</w:t>
      </w:r>
    </w:p>
    <w:p w14:paraId="760F2B6B" w14:textId="77777777" w:rsidR="00B51283" w:rsidRPr="00962B3F" w:rsidRDefault="00B51283" w:rsidP="00B5128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1283" w:rsidRPr="00962B3F" w14:paraId="3BE7A61A"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3F019CC2" w14:textId="77777777" w:rsidR="00B51283" w:rsidRPr="00962B3F" w:rsidRDefault="00B51283" w:rsidP="0078219C">
            <w:pPr>
              <w:pStyle w:val="TAH"/>
              <w:rPr>
                <w:rFonts w:eastAsia="MS Mincho"/>
                <w:szCs w:val="22"/>
                <w:lang w:eastAsia="sv-SE"/>
              </w:rPr>
            </w:pPr>
            <w:r w:rsidRPr="00962B3F">
              <w:rPr>
                <w:rFonts w:eastAsia="MS Mincho"/>
                <w:i/>
                <w:szCs w:val="22"/>
                <w:lang w:eastAsia="sv-SE"/>
              </w:rPr>
              <w:lastRenderedPageBreak/>
              <w:t xml:space="preserve">ServingCellConfigCommonSIB </w:t>
            </w:r>
            <w:r w:rsidRPr="00962B3F">
              <w:rPr>
                <w:rFonts w:eastAsia="MS Mincho"/>
                <w:szCs w:val="22"/>
                <w:lang w:eastAsia="sv-SE"/>
              </w:rPr>
              <w:t>field descriptions</w:t>
            </w:r>
          </w:p>
        </w:tc>
      </w:tr>
      <w:tr w:rsidR="00B51283" w:rsidRPr="00962B3F" w14:paraId="264F227E"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40DC154D" w14:textId="77777777" w:rsidR="00B51283" w:rsidRPr="00962B3F" w:rsidRDefault="00B51283" w:rsidP="0078219C">
            <w:pPr>
              <w:pStyle w:val="TAL"/>
              <w:rPr>
                <w:szCs w:val="22"/>
                <w:lang w:eastAsia="sv-SE"/>
              </w:rPr>
            </w:pPr>
            <w:r w:rsidRPr="00962B3F">
              <w:rPr>
                <w:b/>
                <w:bCs/>
                <w:i/>
                <w:szCs w:val="22"/>
                <w:lang w:eastAsia="en-GB"/>
              </w:rPr>
              <w:t>channelAccessMode</w:t>
            </w:r>
          </w:p>
          <w:p w14:paraId="562A0D5A" w14:textId="77777777" w:rsidR="00B51283" w:rsidRPr="00962B3F" w:rsidRDefault="00B51283" w:rsidP="0078219C">
            <w:pPr>
              <w:pStyle w:val="TAL"/>
              <w:rPr>
                <w:rFonts w:eastAsia="MS Mincho"/>
                <w:b/>
                <w:i/>
                <w:szCs w:val="22"/>
                <w:lang w:eastAsia="sv-SE"/>
              </w:rPr>
            </w:pPr>
            <w:r w:rsidRPr="00962B3F">
              <w:t xml:space="preserve">If present, this field indicates which channel access procedures to apply for operation with shared spectrum channel access as defined in TS 37.213 [48]. </w:t>
            </w:r>
            <w:r w:rsidRPr="00962B3F">
              <w:rPr>
                <w:lang w:eastAsia="sv-SE"/>
              </w:rPr>
              <w:t xml:space="preserve">If the field is configured as "semiStatic", </w:t>
            </w:r>
            <w:r w:rsidRPr="00962B3F">
              <w:t xml:space="preserve">the UE shall apply </w:t>
            </w:r>
            <w:r w:rsidRPr="00962B3F">
              <w:rPr>
                <w:lang w:eastAsia="sv-SE"/>
              </w:rPr>
              <w:t xml:space="preserve">the channel access procedures for semi-static channel occupancy as described in clause 4.3 in TS 37.213. If the field is configured as "dynamic"t, </w:t>
            </w:r>
            <w:r w:rsidRPr="00962B3F">
              <w:t xml:space="preserve">the UE shall apply </w:t>
            </w:r>
            <w:r w:rsidRPr="00962B3F">
              <w:rPr>
                <w:lang w:eastAsia="sv-SE"/>
              </w:rPr>
              <w:t xml:space="preserve">the channel access procedures in TS 37.213, with </w:t>
            </w:r>
            <w:r w:rsidRPr="00962B3F">
              <w:t xml:space="preserve">the </w:t>
            </w:r>
            <w:r w:rsidRPr="00962B3F">
              <w:rPr>
                <w:lang w:eastAsia="sv-SE"/>
              </w:rPr>
              <w:t>exception of clause 4.3 of TS 37.213</w:t>
            </w:r>
            <w:r w:rsidRPr="00962B3F">
              <w:rPr>
                <w:szCs w:val="22"/>
                <w:lang w:eastAsia="sv-SE"/>
              </w:rPr>
              <w:t>.</w:t>
            </w:r>
          </w:p>
        </w:tc>
      </w:tr>
      <w:tr w:rsidR="00B51283" w:rsidRPr="00962B3F" w14:paraId="5631D493" w14:textId="77777777" w:rsidTr="0078219C">
        <w:tc>
          <w:tcPr>
            <w:tcW w:w="14173" w:type="dxa"/>
            <w:tcBorders>
              <w:top w:val="single" w:sz="4" w:space="0" w:color="auto"/>
              <w:left w:val="single" w:sz="4" w:space="0" w:color="auto"/>
              <w:bottom w:val="single" w:sz="4" w:space="0" w:color="auto"/>
              <w:right w:val="single" w:sz="4" w:space="0" w:color="auto"/>
            </w:tcBorders>
          </w:tcPr>
          <w:p w14:paraId="44EB0BB9" w14:textId="77777777" w:rsidR="00B51283" w:rsidRPr="00962B3F" w:rsidRDefault="00B51283" w:rsidP="0078219C">
            <w:pPr>
              <w:pStyle w:val="TAL"/>
              <w:rPr>
                <w:b/>
                <w:bCs/>
                <w:i/>
                <w:iCs/>
                <w:lang w:eastAsia="sv-SE"/>
              </w:rPr>
            </w:pPr>
            <w:r w:rsidRPr="00962B3F">
              <w:rPr>
                <w:b/>
                <w:bCs/>
                <w:i/>
                <w:iCs/>
                <w:lang w:eastAsia="en-GB"/>
              </w:rPr>
              <w:t>channelAccessMode2</w:t>
            </w:r>
          </w:p>
          <w:p w14:paraId="082D8AC8" w14:textId="77777777" w:rsidR="00B51283" w:rsidRPr="00962B3F" w:rsidRDefault="00B51283" w:rsidP="0078219C">
            <w:pPr>
              <w:pStyle w:val="TAL"/>
              <w:rPr>
                <w:lang w:eastAsia="en-GB"/>
              </w:rPr>
            </w:pPr>
            <w:r w:rsidRPr="00962B3F">
              <w:t xml:space="preserve">If present </w:t>
            </w:r>
            <w:r w:rsidRPr="00962B3F">
              <w:rPr>
                <w:lang w:eastAsia="sv-SE"/>
              </w:rPr>
              <w:t>('enabled')</w:t>
            </w:r>
            <w:r w:rsidRPr="00962B3F">
              <w:t xml:space="preserve">, this field </w:t>
            </w:r>
            <w:r w:rsidRPr="00962B3F">
              <w:rPr>
                <w:lang w:eastAsia="sv-SE"/>
              </w:rPr>
              <w:t>indicates that the UE shall apply channel access mode procedures for operation with shared spectrum channel access in accordance with TS 37.213 [48], clause 4.4 for FR2-2. If absent, the UE shall not apply any channel access procedure.</w:t>
            </w:r>
          </w:p>
        </w:tc>
      </w:tr>
      <w:tr w:rsidR="00B51283" w:rsidRPr="00962B3F" w14:paraId="07D9C3B5"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50B4F4E7" w14:textId="77777777" w:rsidR="00B51283" w:rsidRPr="00962B3F" w:rsidRDefault="00B51283" w:rsidP="0078219C">
            <w:pPr>
              <w:pStyle w:val="TAL"/>
              <w:rPr>
                <w:b/>
                <w:i/>
                <w:szCs w:val="22"/>
                <w:lang w:eastAsia="sv-SE"/>
              </w:rPr>
            </w:pPr>
            <w:r w:rsidRPr="00962B3F">
              <w:rPr>
                <w:b/>
                <w:i/>
                <w:szCs w:val="22"/>
                <w:lang w:eastAsia="sv-SE"/>
              </w:rPr>
              <w:t>discoveryBurstWindowLength</w:t>
            </w:r>
          </w:p>
          <w:p w14:paraId="4924122A" w14:textId="77777777" w:rsidR="00B51283" w:rsidRPr="00962B3F" w:rsidRDefault="00B51283" w:rsidP="0078219C">
            <w:pPr>
              <w:pStyle w:val="TAL"/>
              <w:rPr>
                <w:rFonts w:eastAsia="MS Mincho"/>
                <w:b/>
                <w:i/>
                <w:szCs w:val="22"/>
                <w:lang w:eastAsia="sv-SE"/>
              </w:rPr>
            </w:pPr>
            <w:r w:rsidRPr="00962B3F">
              <w:rPr>
                <w:szCs w:val="22"/>
                <w:lang w:eastAsia="sv-SE"/>
              </w:rPr>
              <w:t xml:space="preserve">Indicates the window length of the discovery burst in ms (see TS 37.213 [48]). The field </w:t>
            </w:r>
            <w:r w:rsidRPr="00962B3F">
              <w:rPr>
                <w:i/>
                <w:iCs/>
                <w:szCs w:val="22"/>
                <w:lang w:eastAsia="sv-SE"/>
              </w:rPr>
              <w:t>discoveryBurstWindowLength-v1700</w:t>
            </w:r>
            <w:r w:rsidRPr="00962B3F">
              <w:rPr>
                <w:szCs w:val="22"/>
                <w:lang w:eastAsia="sv-SE"/>
              </w:rPr>
              <w:t xml:space="preserve"> is applicable to SCS 480 kHz and SCS 960 kHz.</w:t>
            </w:r>
          </w:p>
        </w:tc>
      </w:tr>
      <w:tr w:rsidR="00B51283" w:rsidRPr="00962B3F" w14:paraId="16CE56DA"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4835A030" w14:textId="77777777" w:rsidR="00B51283" w:rsidRPr="00962B3F" w:rsidRDefault="00B51283" w:rsidP="0078219C">
            <w:pPr>
              <w:pStyle w:val="TAL"/>
              <w:rPr>
                <w:rFonts w:eastAsia="MS Mincho"/>
                <w:szCs w:val="22"/>
                <w:lang w:eastAsia="sv-SE"/>
              </w:rPr>
            </w:pPr>
            <w:r w:rsidRPr="00962B3F">
              <w:rPr>
                <w:rFonts w:eastAsia="MS Mincho"/>
                <w:b/>
                <w:i/>
                <w:szCs w:val="22"/>
                <w:lang w:eastAsia="sv-SE"/>
              </w:rPr>
              <w:t>groupPresence</w:t>
            </w:r>
          </w:p>
          <w:p w14:paraId="4C4F3C6F" w14:textId="77777777" w:rsidR="00B51283" w:rsidRPr="00962B3F" w:rsidRDefault="00B51283" w:rsidP="0078219C">
            <w:pPr>
              <w:pStyle w:val="TAL"/>
              <w:rPr>
                <w:rFonts w:eastAsia="MS Mincho"/>
                <w:szCs w:val="22"/>
                <w:lang w:eastAsia="sv-SE"/>
              </w:rPr>
            </w:pPr>
            <w:r w:rsidRPr="00962B3F">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962B3F">
              <w:rPr>
                <w:rFonts w:eastAsia="MS Mincho"/>
                <w:i/>
                <w:szCs w:val="22"/>
                <w:lang w:eastAsia="sv-SE"/>
              </w:rPr>
              <w:t>inOneGroup</w:t>
            </w:r>
            <w:r w:rsidRPr="00962B3F">
              <w:rPr>
                <w:rFonts w:eastAsia="MS Mincho"/>
                <w:szCs w:val="22"/>
                <w:lang w:eastAsia="sv-SE"/>
              </w:rPr>
              <w:t xml:space="preserve"> are absent. Value 1 indicates that the SS/PBCH blocks are transmitted in accordance with </w:t>
            </w:r>
            <w:r w:rsidRPr="00962B3F">
              <w:rPr>
                <w:rFonts w:eastAsia="MS Mincho"/>
                <w:i/>
                <w:szCs w:val="22"/>
                <w:lang w:eastAsia="sv-SE"/>
              </w:rPr>
              <w:t>inOneGroup</w:t>
            </w:r>
            <w:r w:rsidRPr="00962B3F">
              <w:rPr>
                <w:rFonts w:eastAsia="MS Mincho"/>
                <w:szCs w:val="22"/>
                <w:lang w:eastAsia="sv-SE"/>
              </w:rPr>
              <w:t>.</w:t>
            </w:r>
          </w:p>
        </w:tc>
      </w:tr>
      <w:tr w:rsidR="00B51283" w:rsidRPr="00962B3F" w14:paraId="69A0DC29"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04E6AB96" w14:textId="77777777" w:rsidR="00B51283" w:rsidRPr="00962B3F" w:rsidRDefault="00B51283" w:rsidP="0078219C">
            <w:pPr>
              <w:pStyle w:val="TAL"/>
              <w:rPr>
                <w:rFonts w:eastAsia="MS Mincho"/>
                <w:szCs w:val="22"/>
                <w:lang w:eastAsia="sv-SE"/>
              </w:rPr>
            </w:pPr>
            <w:r w:rsidRPr="00962B3F">
              <w:rPr>
                <w:rFonts w:eastAsia="MS Mincho"/>
                <w:b/>
                <w:i/>
                <w:szCs w:val="22"/>
                <w:lang w:eastAsia="sv-SE"/>
              </w:rPr>
              <w:t>inOneGroup</w:t>
            </w:r>
          </w:p>
          <w:p w14:paraId="20514A6C" w14:textId="77777777" w:rsidR="00B51283" w:rsidRPr="00962B3F" w:rsidRDefault="00B51283" w:rsidP="0078219C">
            <w:pPr>
              <w:pStyle w:val="TAL"/>
              <w:rPr>
                <w:rFonts w:eastAsia="MS Mincho"/>
                <w:szCs w:val="22"/>
                <w:lang w:eastAsia="sv-SE"/>
              </w:rPr>
            </w:pPr>
            <w:r w:rsidRPr="00962B3F">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B51283" w:rsidRPr="00962B3F" w14:paraId="324F529F"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5B2B034F" w14:textId="77777777" w:rsidR="00B51283" w:rsidRPr="00962B3F" w:rsidRDefault="00B51283" w:rsidP="0078219C">
            <w:pPr>
              <w:pStyle w:val="TAL"/>
              <w:rPr>
                <w:rFonts w:eastAsia="MS Mincho"/>
                <w:szCs w:val="22"/>
                <w:lang w:eastAsia="sv-SE"/>
              </w:rPr>
            </w:pPr>
            <w:r w:rsidRPr="00962B3F">
              <w:rPr>
                <w:rFonts w:eastAsia="MS Mincho"/>
                <w:b/>
                <w:i/>
                <w:szCs w:val="22"/>
                <w:lang w:eastAsia="sv-SE"/>
              </w:rPr>
              <w:t>n-TimingAdvanceOffset</w:t>
            </w:r>
          </w:p>
          <w:p w14:paraId="1C2AD58D" w14:textId="77777777" w:rsidR="00B51283" w:rsidRPr="00962B3F" w:rsidRDefault="00B51283" w:rsidP="0078219C">
            <w:pPr>
              <w:pStyle w:val="TAL"/>
              <w:rPr>
                <w:rFonts w:eastAsia="MS Mincho"/>
                <w:szCs w:val="22"/>
                <w:lang w:eastAsia="sv-SE"/>
              </w:rPr>
            </w:pPr>
            <w:r w:rsidRPr="00962B3F">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B51283" w:rsidRPr="00962B3F" w14:paraId="67FEE744"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282173C8" w14:textId="77777777" w:rsidR="00B51283" w:rsidRPr="00962B3F" w:rsidRDefault="00B51283" w:rsidP="0078219C">
            <w:pPr>
              <w:pStyle w:val="TAL"/>
              <w:rPr>
                <w:rFonts w:eastAsia="MS Mincho"/>
                <w:szCs w:val="22"/>
                <w:lang w:eastAsia="sv-SE"/>
              </w:rPr>
            </w:pPr>
            <w:r w:rsidRPr="00962B3F">
              <w:rPr>
                <w:rFonts w:eastAsia="MS Mincho"/>
                <w:b/>
                <w:i/>
                <w:szCs w:val="22"/>
                <w:lang w:eastAsia="sv-SE"/>
              </w:rPr>
              <w:t>ssb-PositionsInBurst</w:t>
            </w:r>
          </w:p>
          <w:p w14:paraId="26638737" w14:textId="77777777" w:rsidR="00B51283" w:rsidRPr="00962B3F" w:rsidRDefault="00B51283" w:rsidP="0078219C">
            <w:pPr>
              <w:pStyle w:val="TAL"/>
              <w:rPr>
                <w:szCs w:val="22"/>
                <w:lang w:eastAsia="sv-SE"/>
              </w:rPr>
            </w:pPr>
            <w:r w:rsidRPr="00962B3F">
              <w:rPr>
                <w:rFonts w:eastAsia="MS Mincho"/>
                <w:szCs w:val="22"/>
                <w:lang w:eastAsia="sv-SE"/>
              </w:rPr>
              <w:t>Time domain positions of the transmitted SS-blocks in an SS-burst as defined in TS 38.213 [13], clause 4.1.</w:t>
            </w:r>
          </w:p>
          <w:p w14:paraId="53470E5D" w14:textId="77777777" w:rsidR="00B51283" w:rsidRPr="00962B3F" w:rsidRDefault="00B51283" w:rsidP="0078219C">
            <w:pPr>
              <w:pStyle w:val="TAL"/>
              <w:rPr>
                <w:rFonts w:eastAsia="MS Mincho"/>
                <w:szCs w:val="22"/>
                <w:lang w:eastAsia="sv-SE"/>
              </w:rPr>
            </w:pPr>
            <w:r w:rsidRPr="00962B3F">
              <w:t>For operation with shared spectrum channel access</w:t>
            </w:r>
            <w:r w:rsidRPr="00962B3F">
              <w:rPr>
                <w:rFonts w:cs="Arial"/>
              </w:rPr>
              <w:t xml:space="preserve"> in FR1</w:t>
            </w:r>
            <w:r w:rsidRPr="00962B3F">
              <w:t xml:space="preserve">, only </w:t>
            </w:r>
            <w:r w:rsidRPr="00962B3F">
              <w:rPr>
                <w:rFonts w:eastAsia="MS Mincho"/>
                <w:i/>
                <w:iCs/>
              </w:rPr>
              <w:t>inOneGroup</w:t>
            </w:r>
            <w:r w:rsidRPr="00962B3F">
              <w:rPr>
                <w:rFonts w:eastAsia="MS Mincho"/>
              </w:rPr>
              <w:t xml:space="preserve"> </w:t>
            </w:r>
            <w:r w:rsidRPr="00962B3F">
              <w:t xml:space="preserve">is used and the UE interprets this field same as </w:t>
            </w:r>
            <w:r w:rsidRPr="00962B3F">
              <w:rPr>
                <w:i/>
                <w:iCs/>
              </w:rPr>
              <w:t>mediumBitmap</w:t>
            </w:r>
            <w:r w:rsidRPr="00962B3F">
              <w:t xml:space="preserve"> in </w:t>
            </w:r>
            <w:r w:rsidRPr="00962B3F">
              <w:rPr>
                <w:i/>
                <w:iCs/>
              </w:rPr>
              <w:t>ServingCellConfigCommon</w:t>
            </w:r>
            <w:r w:rsidRPr="00962B3F">
              <w:t>.</w:t>
            </w:r>
            <w:r w:rsidRPr="00962B3F">
              <w:rPr>
                <w:rFonts w:eastAsia="Batang"/>
                <w:szCs w:val="22"/>
                <w:lang w:eastAsia="sv-SE"/>
              </w:rPr>
              <w:t xml:space="preserve"> The UE assumes that a bit </w:t>
            </w:r>
            <w:r w:rsidRPr="00962B3F">
              <w:rPr>
                <w:rFonts w:eastAsia="Batang" w:cs="Arial"/>
                <w:szCs w:val="22"/>
                <w:lang w:eastAsia="sv-SE"/>
              </w:rPr>
              <w:t xml:space="preserve">in </w:t>
            </w:r>
            <w:r w:rsidRPr="00962B3F">
              <w:rPr>
                <w:rFonts w:eastAsia="Batang" w:cs="Arial"/>
                <w:i/>
                <w:iCs/>
                <w:szCs w:val="22"/>
                <w:lang w:eastAsia="sv-SE"/>
              </w:rPr>
              <w:t>inOneGroup</w:t>
            </w:r>
            <w:r w:rsidRPr="00962B3F">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962B3F">
              <w:rPr>
                <w:rFonts w:eastAsia="Batang"/>
              </w:rPr>
              <w:t xml:space="preserve"> </w:t>
            </w:r>
            <w:r w:rsidRPr="00962B3F">
              <w:rPr>
                <w:rFonts w:eastAsia="Batang"/>
                <w:iCs/>
                <w:szCs w:val="22"/>
                <w:lang w:eastAsia="sv-SE"/>
              </w:rPr>
              <w:t>is 0</w:t>
            </w:r>
            <w:r w:rsidRPr="00962B3F">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962B3F">
              <w:rPr>
                <w:rFonts w:eastAsia="Batang"/>
              </w:rPr>
              <w:t xml:space="preserve"> is obtained from </w:t>
            </w:r>
            <w:r w:rsidRPr="00962B3F">
              <w:rPr>
                <w:rFonts w:eastAsia="Batang"/>
                <w:i/>
                <w:iCs/>
              </w:rPr>
              <w:t>MIB</w:t>
            </w:r>
            <w:r w:rsidRPr="00962B3F">
              <w:rPr>
                <w:rFonts w:eastAsia="Batang"/>
              </w:rPr>
              <w:t xml:space="preserve"> as specified in TS 38.213 [13], clause 4.1</w:t>
            </w:r>
            <w:r w:rsidRPr="00962B3F">
              <w:rPr>
                <w:rFonts w:eastAsia="Batang"/>
                <w:iCs/>
                <w:szCs w:val="22"/>
                <w:lang w:eastAsia="sv-SE"/>
              </w:rPr>
              <w:t>.</w:t>
            </w:r>
            <w:r w:rsidRPr="00962B3F">
              <w:rPr>
                <w:rFonts w:eastAsia="Batang" w:cs="Arial"/>
                <w:szCs w:val="22"/>
                <w:lang w:eastAsia="sv-SE"/>
              </w:rPr>
              <w:t xml:space="preserve"> For operation with shared spectrum channel access in FR2-2, the m-th bit in </w:t>
            </w:r>
            <w:r w:rsidRPr="00962B3F">
              <w:rPr>
                <w:rFonts w:eastAsia="Batang" w:cs="Arial"/>
                <w:i/>
                <w:szCs w:val="22"/>
                <w:lang w:eastAsia="sv-SE"/>
              </w:rPr>
              <w:t>groupPresence</w:t>
            </w:r>
            <w:r w:rsidRPr="00962B3F">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962B3F">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962B3F">
              <w:rPr>
                <w:rFonts w:eastAsia="Batang" w:cs="Arial"/>
                <w:iCs/>
                <w:szCs w:val="22"/>
                <w:lang w:eastAsia="sv-SE"/>
              </w:rPr>
              <w:t xml:space="preserve"> is obtained from </w:t>
            </w:r>
            <w:r w:rsidRPr="00962B3F">
              <w:rPr>
                <w:rFonts w:eastAsia="Batang" w:cs="Arial"/>
                <w:i/>
                <w:iCs/>
                <w:szCs w:val="22"/>
                <w:lang w:eastAsia="sv-SE"/>
              </w:rPr>
              <w:t>MIB</w:t>
            </w:r>
            <w:r w:rsidRPr="00962B3F">
              <w:rPr>
                <w:rFonts w:eastAsia="Batang" w:cs="Arial"/>
                <w:iCs/>
                <w:szCs w:val="22"/>
                <w:lang w:eastAsia="sv-SE"/>
              </w:rPr>
              <w:t xml:space="preserve"> as specified in TS 38.213 [13], clause 4.1.</w:t>
            </w:r>
          </w:p>
        </w:tc>
      </w:tr>
      <w:tr w:rsidR="00B51283" w:rsidRPr="00962B3F" w14:paraId="1E248E69" w14:textId="77777777" w:rsidTr="0078219C">
        <w:tc>
          <w:tcPr>
            <w:tcW w:w="14173" w:type="dxa"/>
            <w:tcBorders>
              <w:top w:val="single" w:sz="4" w:space="0" w:color="auto"/>
              <w:left w:val="single" w:sz="4" w:space="0" w:color="auto"/>
              <w:bottom w:val="single" w:sz="4" w:space="0" w:color="auto"/>
              <w:right w:val="single" w:sz="4" w:space="0" w:color="auto"/>
            </w:tcBorders>
            <w:hideMark/>
          </w:tcPr>
          <w:p w14:paraId="38FB019B" w14:textId="77777777" w:rsidR="00B51283" w:rsidRPr="00962B3F" w:rsidRDefault="00B51283" w:rsidP="0078219C">
            <w:pPr>
              <w:pStyle w:val="TAL"/>
              <w:rPr>
                <w:szCs w:val="22"/>
                <w:lang w:eastAsia="sv-SE"/>
              </w:rPr>
            </w:pPr>
            <w:r w:rsidRPr="00962B3F">
              <w:rPr>
                <w:b/>
                <w:i/>
                <w:szCs w:val="22"/>
                <w:lang w:eastAsia="sv-SE"/>
              </w:rPr>
              <w:t>ss-PBCH-BlockPower</w:t>
            </w:r>
          </w:p>
          <w:p w14:paraId="1079725A" w14:textId="77777777" w:rsidR="00B51283" w:rsidRPr="00962B3F" w:rsidRDefault="00B51283" w:rsidP="0078219C">
            <w:pPr>
              <w:pStyle w:val="TAL"/>
              <w:rPr>
                <w:rFonts w:eastAsia="MS Mincho"/>
                <w:b/>
                <w:i/>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bl>
    <w:p w14:paraId="7B780FF5" w14:textId="77777777" w:rsidR="00B51283" w:rsidRPr="00962B3F" w:rsidRDefault="00B51283" w:rsidP="00B51283">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B51283" w:rsidRPr="00962B3F" w14:paraId="6119CBB0" w14:textId="77777777" w:rsidTr="0078219C">
        <w:tc>
          <w:tcPr>
            <w:tcW w:w="2689" w:type="dxa"/>
            <w:tcBorders>
              <w:top w:val="single" w:sz="4" w:space="0" w:color="auto"/>
              <w:left w:val="single" w:sz="4" w:space="0" w:color="auto"/>
              <w:bottom w:val="single" w:sz="4" w:space="0" w:color="auto"/>
              <w:right w:val="single" w:sz="4" w:space="0" w:color="auto"/>
            </w:tcBorders>
            <w:hideMark/>
          </w:tcPr>
          <w:p w14:paraId="48092496" w14:textId="77777777" w:rsidR="00B51283" w:rsidRPr="00962B3F" w:rsidRDefault="00B51283" w:rsidP="0078219C">
            <w:pPr>
              <w:pStyle w:val="TAH"/>
              <w:rPr>
                <w:rFonts w:eastAsia="MS Mincho"/>
                <w:szCs w:val="22"/>
                <w:lang w:eastAsia="sv-SE"/>
              </w:rPr>
            </w:pPr>
            <w:r w:rsidRPr="00962B3F">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21CD6EA1" w14:textId="77777777" w:rsidR="00B51283" w:rsidRPr="00962B3F" w:rsidRDefault="00B51283" w:rsidP="0078219C">
            <w:pPr>
              <w:pStyle w:val="TAH"/>
              <w:rPr>
                <w:rFonts w:eastAsia="MS Mincho"/>
                <w:szCs w:val="22"/>
                <w:lang w:eastAsia="sv-SE"/>
              </w:rPr>
            </w:pPr>
            <w:r w:rsidRPr="00962B3F">
              <w:rPr>
                <w:rFonts w:eastAsia="MS Mincho"/>
                <w:szCs w:val="22"/>
                <w:lang w:eastAsia="sv-SE"/>
              </w:rPr>
              <w:t>Explanation</w:t>
            </w:r>
          </w:p>
        </w:tc>
      </w:tr>
      <w:tr w:rsidR="00B51283" w:rsidRPr="00962B3F" w14:paraId="37E75A17" w14:textId="77777777" w:rsidTr="0078219C">
        <w:tc>
          <w:tcPr>
            <w:tcW w:w="2689" w:type="dxa"/>
            <w:tcBorders>
              <w:top w:val="single" w:sz="4" w:space="0" w:color="auto"/>
              <w:left w:val="single" w:sz="4" w:space="0" w:color="auto"/>
              <w:bottom w:val="single" w:sz="4" w:space="0" w:color="auto"/>
              <w:right w:val="single" w:sz="4" w:space="0" w:color="auto"/>
            </w:tcBorders>
            <w:hideMark/>
          </w:tcPr>
          <w:p w14:paraId="35A7F76E" w14:textId="77777777" w:rsidR="00B51283" w:rsidRPr="00962B3F" w:rsidRDefault="00B51283" w:rsidP="0078219C">
            <w:pPr>
              <w:pStyle w:val="TAL"/>
              <w:rPr>
                <w:rFonts w:eastAsia="MS Mincho"/>
                <w:i/>
                <w:szCs w:val="22"/>
                <w:lang w:eastAsia="sv-SE"/>
              </w:rPr>
            </w:pPr>
            <w:r w:rsidRPr="00962B3F">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07CBFE4C" w14:textId="77777777" w:rsidR="00B51283" w:rsidRPr="00962B3F" w:rsidRDefault="00B51283" w:rsidP="0078219C">
            <w:pPr>
              <w:pStyle w:val="TAL"/>
              <w:rPr>
                <w:rFonts w:eastAsia="MS Mincho"/>
                <w:szCs w:val="22"/>
                <w:lang w:eastAsia="sv-SE"/>
              </w:rPr>
            </w:pPr>
            <w:r w:rsidRPr="00962B3F">
              <w:rPr>
                <w:rFonts w:eastAsia="MS Mincho"/>
                <w:szCs w:val="22"/>
                <w:lang w:eastAsia="sv-SE"/>
              </w:rPr>
              <w:t>This field is mandatory present for an FR2 carrier frequency. It is absent otherwise and UE releases any configured value.</w:t>
            </w:r>
          </w:p>
        </w:tc>
      </w:tr>
      <w:tr w:rsidR="00B51283" w:rsidRPr="00962B3F" w14:paraId="6BA0B4EB" w14:textId="77777777" w:rsidTr="0078219C">
        <w:tc>
          <w:tcPr>
            <w:tcW w:w="2689" w:type="dxa"/>
            <w:tcBorders>
              <w:top w:val="single" w:sz="4" w:space="0" w:color="auto"/>
              <w:left w:val="single" w:sz="4" w:space="0" w:color="auto"/>
              <w:bottom w:val="single" w:sz="4" w:space="0" w:color="auto"/>
              <w:right w:val="single" w:sz="4" w:space="0" w:color="auto"/>
            </w:tcBorders>
          </w:tcPr>
          <w:p w14:paraId="4177EBD6" w14:textId="77777777" w:rsidR="00B51283" w:rsidRPr="00962B3F" w:rsidRDefault="00B51283" w:rsidP="0078219C">
            <w:pPr>
              <w:pStyle w:val="TAL"/>
              <w:rPr>
                <w:rFonts w:eastAsia="MS Mincho"/>
                <w:i/>
                <w:szCs w:val="22"/>
                <w:lang w:eastAsia="sv-SE"/>
              </w:rPr>
            </w:pPr>
            <w:r w:rsidRPr="00962B3F">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309F5586" w14:textId="77777777" w:rsidR="00B51283" w:rsidRPr="00962B3F" w:rsidRDefault="00B51283" w:rsidP="0078219C">
            <w:pPr>
              <w:pStyle w:val="TAL"/>
              <w:rPr>
                <w:rFonts w:eastAsia="MS Mincho"/>
                <w:szCs w:val="22"/>
                <w:lang w:eastAsia="sv-SE"/>
              </w:rPr>
            </w:pPr>
            <w:r w:rsidRPr="00962B3F">
              <w:rPr>
                <w:szCs w:val="22"/>
              </w:rPr>
              <w:t>This field is mandatory present if this cell operates with shared spectrum channel access</w:t>
            </w:r>
            <w:r w:rsidRPr="00962B3F">
              <w:rPr>
                <w:rFonts w:cs="Arial"/>
                <w:szCs w:val="22"/>
              </w:rPr>
              <w:t xml:space="preserve"> in FR1</w:t>
            </w:r>
            <w:r w:rsidRPr="00962B3F">
              <w:rPr>
                <w:szCs w:val="22"/>
              </w:rPr>
              <w:t>. Otherwise, it is absent, Need R.</w:t>
            </w:r>
          </w:p>
        </w:tc>
      </w:tr>
      <w:tr w:rsidR="00B51283" w:rsidRPr="00962B3F" w14:paraId="463FD916" w14:textId="77777777" w:rsidTr="0078219C">
        <w:tc>
          <w:tcPr>
            <w:tcW w:w="2689" w:type="dxa"/>
            <w:tcBorders>
              <w:top w:val="single" w:sz="4" w:space="0" w:color="auto"/>
              <w:left w:val="single" w:sz="4" w:space="0" w:color="auto"/>
              <w:bottom w:val="single" w:sz="4" w:space="0" w:color="auto"/>
              <w:right w:val="single" w:sz="4" w:space="0" w:color="auto"/>
            </w:tcBorders>
          </w:tcPr>
          <w:p w14:paraId="0F4980E7" w14:textId="77777777" w:rsidR="00B51283" w:rsidRPr="00962B3F" w:rsidRDefault="00B51283" w:rsidP="0078219C">
            <w:pPr>
              <w:pStyle w:val="TAL"/>
              <w:rPr>
                <w:rFonts w:eastAsia="MS Mincho"/>
                <w:i/>
                <w:iCs/>
                <w:szCs w:val="22"/>
                <w:lang w:eastAsia="sv-SE"/>
              </w:rPr>
            </w:pPr>
            <w:r w:rsidRPr="00962B3F">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11E2D631" w14:textId="77777777" w:rsidR="00B51283" w:rsidRPr="00962B3F" w:rsidRDefault="00B51283" w:rsidP="0078219C">
            <w:pPr>
              <w:pStyle w:val="TAL"/>
              <w:rPr>
                <w:rFonts w:eastAsia="MS Mincho"/>
                <w:szCs w:val="22"/>
                <w:lang w:eastAsia="sv-SE"/>
              </w:rPr>
            </w:pPr>
            <w:r w:rsidRPr="00962B3F">
              <w:rPr>
                <w:rFonts w:eastAsia="MS Mincho"/>
                <w:szCs w:val="22"/>
                <w:lang w:eastAsia="sv-SE"/>
              </w:rPr>
              <w:t xml:space="preserve">This field is optionally present </w:t>
            </w:r>
            <w:r w:rsidRPr="00962B3F">
              <w:rPr>
                <w:szCs w:val="22"/>
              </w:rPr>
              <w:t xml:space="preserve">if this cell operates with shared spectrum channel access in </w:t>
            </w:r>
            <w:r w:rsidRPr="00962B3F">
              <w:rPr>
                <w:rFonts w:eastAsia="MS Mincho"/>
                <w:szCs w:val="22"/>
                <w:lang w:eastAsia="sv-SE"/>
              </w:rPr>
              <w:t>FR2-2. Otherwise, it is absent, Need R.</w:t>
            </w:r>
          </w:p>
        </w:tc>
      </w:tr>
      <w:tr w:rsidR="00B51283" w:rsidRPr="00962B3F" w14:paraId="7C16BCC4" w14:textId="77777777" w:rsidTr="0078219C">
        <w:tc>
          <w:tcPr>
            <w:tcW w:w="2689" w:type="dxa"/>
            <w:tcBorders>
              <w:top w:val="single" w:sz="4" w:space="0" w:color="auto"/>
              <w:left w:val="single" w:sz="4" w:space="0" w:color="auto"/>
              <w:bottom w:val="single" w:sz="4" w:space="0" w:color="auto"/>
              <w:right w:val="single" w:sz="4" w:space="0" w:color="auto"/>
            </w:tcBorders>
            <w:hideMark/>
          </w:tcPr>
          <w:p w14:paraId="1A77FF2E" w14:textId="77777777" w:rsidR="00B51283" w:rsidRPr="00962B3F" w:rsidRDefault="00B51283" w:rsidP="0078219C">
            <w:pPr>
              <w:pStyle w:val="TAL"/>
              <w:rPr>
                <w:rFonts w:eastAsia="MS Mincho"/>
                <w:i/>
                <w:szCs w:val="22"/>
                <w:lang w:eastAsia="sv-SE"/>
              </w:rPr>
            </w:pPr>
            <w:r w:rsidRPr="00962B3F">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0885478E" w14:textId="77777777" w:rsidR="00B51283" w:rsidRPr="00962B3F" w:rsidRDefault="00B51283" w:rsidP="0078219C">
            <w:pPr>
              <w:pStyle w:val="TAL"/>
              <w:rPr>
                <w:rFonts w:eastAsia="MS Mincho"/>
                <w:szCs w:val="22"/>
                <w:lang w:eastAsia="sv-SE"/>
              </w:rPr>
            </w:pPr>
            <w:r w:rsidRPr="00962B3F">
              <w:rPr>
                <w:rFonts w:eastAsia="MS Mincho"/>
                <w:szCs w:val="22"/>
                <w:lang w:eastAsia="sv-SE"/>
              </w:rPr>
              <w:t>The field is optionally present, Need R, for TDD cells; otherwise it is absent.</w:t>
            </w:r>
          </w:p>
        </w:tc>
      </w:tr>
    </w:tbl>
    <w:p w14:paraId="0F54B586" w14:textId="77777777" w:rsidR="00B51283" w:rsidRPr="00962B3F" w:rsidRDefault="00B51283" w:rsidP="00B51283"/>
    <w:p w14:paraId="3FC49525" w14:textId="77777777" w:rsidR="00B51283" w:rsidRPr="00962B3F" w:rsidRDefault="00B51283" w:rsidP="00B51283">
      <w:pPr>
        <w:pStyle w:val="Heading4"/>
        <w:rPr>
          <w:i/>
          <w:iCs/>
        </w:rPr>
      </w:pPr>
      <w:r w:rsidRPr="00962B3F">
        <w:t>–</w:t>
      </w:r>
      <w:r w:rsidRPr="00962B3F">
        <w:tab/>
      </w:r>
      <w:r w:rsidRPr="00962B3F">
        <w:rPr>
          <w:i/>
        </w:rPr>
        <w:t>UplinkConfigCommonSIB</w:t>
      </w:r>
      <w:bookmarkEnd w:id="96"/>
      <w:bookmarkEnd w:id="97"/>
    </w:p>
    <w:p w14:paraId="739A8082" w14:textId="77777777" w:rsidR="00B51283" w:rsidRPr="00962B3F" w:rsidRDefault="00B51283" w:rsidP="00B51283">
      <w:r w:rsidRPr="00962B3F">
        <w:t xml:space="preserve">The IE </w:t>
      </w:r>
      <w:r w:rsidRPr="00962B3F">
        <w:rPr>
          <w:i/>
        </w:rPr>
        <w:t xml:space="preserve">UplinkConfigCommonSIB </w:t>
      </w:r>
      <w:r w:rsidRPr="00962B3F">
        <w:t>provides common uplink parameters of a cell.</w:t>
      </w:r>
    </w:p>
    <w:p w14:paraId="0940F3CA" w14:textId="77777777" w:rsidR="00B51283" w:rsidRPr="00962B3F" w:rsidRDefault="00B51283" w:rsidP="00B51283">
      <w:pPr>
        <w:pStyle w:val="TH"/>
      </w:pPr>
      <w:r w:rsidRPr="00962B3F">
        <w:rPr>
          <w:bCs/>
          <w:i/>
          <w:iCs/>
        </w:rPr>
        <w:lastRenderedPageBreak/>
        <w:t xml:space="preserve">UplinkConfigCommonSIB </w:t>
      </w:r>
      <w:r w:rsidRPr="00962B3F">
        <w:t>information element</w:t>
      </w:r>
    </w:p>
    <w:p w14:paraId="1BD549E7" w14:textId="77777777" w:rsidR="00B51283" w:rsidRPr="00962B3F" w:rsidRDefault="00B51283" w:rsidP="00B51283">
      <w:pPr>
        <w:pStyle w:val="PL"/>
        <w:rPr>
          <w:color w:val="808080"/>
        </w:rPr>
      </w:pPr>
      <w:r w:rsidRPr="00962B3F">
        <w:rPr>
          <w:color w:val="808080"/>
        </w:rPr>
        <w:t>-- ASN1START</w:t>
      </w:r>
    </w:p>
    <w:p w14:paraId="6080DB43" w14:textId="77777777" w:rsidR="00B51283" w:rsidRPr="00962B3F" w:rsidRDefault="00B51283" w:rsidP="00B51283">
      <w:pPr>
        <w:pStyle w:val="PL"/>
        <w:rPr>
          <w:color w:val="808080"/>
        </w:rPr>
      </w:pPr>
      <w:r w:rsidRPr="00962B3F">
        <w:rPr>
          <w:color w:val="808080"/>
        </w:rPr>
        <w:t>-- TAG-UPLINKCONFIGCOMMONSIB-START</w:t>
      </w:r>
    </w:p>
    <w:p w14:paraId="4A6889F5" w14:textId="77777777" w:rsidR="00B51283" w:rsidRPr="00962B3F" w:rsidRDefault="00B51283" w:rsidP="00B51283">
      <w:pPr>
        <w:pStyle w:val="PL"/>
      </w:pPr>
    </w:p>
    <w:p w14:paraId="27815612" w14:textId="77777777" w:rsidR="00B51283" w:rsidRPr="00962B3F" w:rsidRDefault="00B51283" w:rsidP="00B51283">
      <w:pPr>
        <w:pStyle w:val="PL"/>
      </w:pPr>
      <w:r w:rsidRPr="00962B3F">
        <w:t xml:space="preserve">UplinkConfigCommonSIB ::=               </w:t>
      </w:r>
      <w:r w:rsidRPr="00962B3F">
        <w:rPr>
          <w:color w:val="993366"/>
        </w:rPr>
        <w:t>SEQUENCE</w:t>
      </w:r>
      <w:r w:rsidRPr="00962B3F">
        <w:t xml:space="preserve"> {</w:t>
      </w:r>
    </w:p>
    <w:p w14:paraId="27CFB0C1" w14:textId="77777777" w:rsidR="00B51283" w:rsidRPr="00962B3F" w:rsidRDefault="00B51283" w:rsidP="00B51283">
      <w:pPr>
        <w:pStyle w:val="PL"/>
      </w:pPr>
      <w:r w:rsidRPr="00962B3F">
        <w:t xml:space="preserve">    frequencyInfoUL                         FrequencyInfoUL-SIB,</w:t>
      </w:r>
    </w:p>
    <w:p w14:paraId="65BCA923" w14:textId="77777777" w:rsidR="00B51283" w:rsidRPr="00962B3F" w:rsidRDefault="00B51283" w:rsidP="00B51283">
      <w:pPr>
        <w:pStyle w:val="PL"/>
      </w:pPr>
      <w:r w:rsidRPr="00962B3F">
        <w:t xml:space="preserve">    initialUplinkBWP                        BWP-UplinkCommon,</w:t>
      </w:r>
    </w:p>
    <w:p w14:paraId="11B1996E" w14:textId="77777777" w:rsidR="00B51283" w:rsidRPr="00962B3F" w:rsidRDefault="00B51283" w:rsidP="00B51283">
      <w:pPr>
        <w:pStyle w:val="PL"/>
      </w:pPr>
      <w:r w:rsidRPr="00962B3F">
        <w:t xml:space="preserve">    timeAlignmentTimerCommon                TimeAlignmentTimer</w:t>
      </w:r>
    </w:p>
    <w:p w14:paraId="6557D226" w14:textId="77777777" w:rsidR="00B51283" w:rsidRPr="00962B3F" w:rsidRDefault="00B51283" w:rsidP="00B51283">
      <w:pPr>
        <w:pStyle w:val="PL"/>
      </w:pPr>
      <w:r w:rsidRPr="00962B3F">
        <w:t>}</w:t>
      </w:r>
    </w:p>
    <w:p w14:paraId="7525D6B1" w14:textId="77777777" w:rsidR="00B51283" w:rsidRPr="00962B3F" w:rsidRDefault="00B51283" w:rsidP="00B51283">
      <w:pPr>
        <w:pStyle w:val="PL"/>
      </w:pPr>
    </w:p>
    <w:p w14:paraId="47AA2ACD" w14:textId="77777777" w:rsidR="00B51283" w:rsidRPr="00962B3F" w:rsidRDefault="00B51283" w:rsidP="00B51283">
      <w:pPr>
        <w:pStyle w:val="PL"/>
      </w:pPr>
      <w:r w:rsidRPr="00962B3F">
        <w:t xml:space="preserve">UplinkConfigCommonSIB-v1700 ::=         </w:t>
      </w:r>
      <w:r w:rsidRPr="00962B3F">
        <w:rPr>
          <w:color w:val="993366"/>
        </w:rPr>
        <w:t>SEQUENCE</w:t>
      </w:r>
      <w:r w:rsidRPr="00962B3F">
        <w:t xml:space="preserve"> {</w:t>
      </w:r>
    </w:p>
    <w:p w14:paraId="6638E6E4" w14:textId="77777777" w:rsidR="00B51283" w:rsidRPr="00962B3F" w:rsidRDefault="00B51283" w:rsidP="00B51283">
      <w:pPr>
        <w:pStyle w:val="PL"/>
        <w:rPr>
          <w:color w:val="808080"/>
        </w:rPr>
      </w:pPr>
      <w:r w:rsidRPr="00962B3F">
        <w:t xml:space="preserve">    initialUplinkBWP-RedCap-r17             BWP-UplinkCommon                                </w:t>
      </w:r>
      <w:r w:rsidRPr="00962B3F">
        <w:rPr>
          <w:color w:val="993366"/>
        </w:rPr>
        <w:t>OPTIONAL</w:t>
      </w:r>
      <w:r w:rsidRPr="00962B3F">
        <w:t xml:space="preserve">   </w:t>
      </w:r>
      <w:r w:rsidRPr="00962B3F">
        <w:rPr>
          <w:color w:val="808080"/>
        </w:rPr>
        <w:t>-- Need R</w:t>
      </w:r>
    </w:p>
    <w:p w14:paraId="2FFEB2AA" w14:textId="77777777" w:rsidR="00B51283" w:rsidRPr="00962B3F" w:rsidRDefault="00B51283" w:rsidP="00B51283">
      <w:pPr>
        <w:pStyle w:val="PL"/>
      </w:pPr>
      <w:r w:rsidRPr="00962B3F">
        <w:t>}</w:t>
      </w:r>
    </w:p>
    <w:p w14:paraId="5918E492" w14:textId="77777777" w:rsidR="00B51283" w:rsidRPr="00962B3F" w:rsidRDefault="00B51283" w:rsidP="00B51283">
      <w:pPr>
        <w:pStyle w:val="PL"/>
      </w:pPr>
    </w:p>
    <w:p w14:paraId="2B059373" w14:textId="77777777" w:rsidR="00B51283" w:rsidRPr="00962B3F" w:rsidRDefault="00B51283" w:rsidP="00B51283">
      <w:pPr>
        <w:pStyle w:val="PL"/>
        <w:rPr>
          <w:color w:val="808080"/>
        </w:rPr>
      </w:pPr>
      <w:r w:rsidRPr="00962B3F">
        <w:rPr>
          <w:color w:val="808080"/>
        </w:rPr>
        <w:t>-- TAG-UPLINKCONFIGCOMMONSIB-STOP</w:t>
      </w:r>
    </w:p>
    <w:p w14:paraId="0FF67786" w14:textId="77777777" w:rsidR="00B51283" w:rsidRPr="00962B3F" w:rsidRDefault="00B51283" w:rsidP="00B51283">
      <w:pPr>
        <w:pStyle w:val="PL"/>
        <w:rPr>
          <w:color w:val="808080"/>
        </w:rPr>
      </w:pPr>
      <w:r w:rsidRPr="00962B3F">
        <w:rPr>
          <w:color w:val="808080"/>
        </w:rPr>
        <w:t>-- ASN1STOP</w:t>
      </w:r>
    </w:p>
    <w:p w14:paraId="7D5413DC" w14:textId="77777777" w:rsidR="00B51283" w:rsidRPr="00962B3F" w:rsidRDefault="00B51283" w:rsidP="00B512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1283" w:rsidRPr="00962B3F" w14:paraId="754DCCF8" w14:textId="77777777" w:rsidTr="0078219C">
        <w:tc>
          <w:tcPr>
            <w:tcW w:w="0" w:type="auto"/>
            <w:tcBorders>
              <w:top w:val="single" w:sz="4" w:space="0" w:color="auto"/>
              <w:left w:val="single" w:sz="4" w:space="0" w:color="auto"/>
              <w:bottom w:val="single" w:sz="4" w:space="0" w:color="auto"/>
              <w:right w:val="single" w:sz="4" w:space="0" w:color="auto"/>
            </w:tcBorders>
            <w:hideMark/>
          </w:tcPr>
          <w:p w14:paraId="1D8AEA5E" w14:textId="77777777" w:rsidR="00B51283" w:rsidRPr="00962B3F" w:rsidRDefault="00B51283" w:rsidP="0078219C">
            <w:pPr>
              <w:pStyle w:val="TAH"/>
              <w:rPr>
                <w:lang w:eastAsia="sv-SE"/>
              </w:rPr>
            </w:pPr>
            <w:r w:rsidRPr="00962B3F">
              <w:rPr>
                <w:i/>
                <w:lang w:eastAsia="sv-SE"/>
              </w:rPr>
              <w:t>UplinkConfigCommonSIB</w:t>
            </w:r>
            <w:r w:rsidRPr="00962B3F">
              <w:rPr>
                <w:lang w:eastAsia="sv-SE"/>
              </w:rPr>
              <w:t xml:space="preserve"> field descriptions</w:t>
            </w:r>
          </w:p>
        </w:tc>
      </w:tr>
      <w:tr w:rsidR="00B51283" w:rsidRPr="00962B3F" w14:paraId="7804D95F" w14:textId="77777777" w:rsidTr="0078219C">
        <w:tc>
          <w:tcPr>
            <w:tcW w:w="0" w:type="auto"/>
            <w:tcBorders>
              <w:top w:val="single" w:sz="4" w:space="0" w:color="auto"/>
              <w:left w:val="single" w:sz="4" w:space="0" w:color="auto"/>
              <w:bottom w:val="single" w:sz="4" w:space="0" w:color="auto"/>
              <w:right w:val="single" w:sz="4" w:space="0" w:color="auto"/>
            </w:tcBorders>
            <w:hideMark/>
          </w:tcPr>
          <w:p w14:paraId="44BD4878" w14:textId="77777777" w:rsidR="00B51283" w:rsidRPr="00962B3F" w:rsidRDefault="00B51283" w:rsidP="0078219C">
            <w:pPr>
              <w:pStyle w:val="TAL"/>
              <w:rPr>
                <w:b/>
                <w:i/>
                <w:lang w:eastAsia="sv-SE"/>
              </w:rPr>
            </w:pPr>
            <w:r w:rsidRPr="00962B3F">
              <w:rPr>
                <w:b/>
                <w:i/>
                <w:lang w:eastAsia="sv-SE"/>
              </w:rPr>
              <w:t>frequencyInfoUL</w:t>
            </w:r>
          </w:p>
          <w:p w14:paraId="2C91FF88" w14:textId="77777777" w:rsidR="00B51283" w:rsidRPr="00962B3F" w:rsidRDefault="00B51283" w:rsidP="0078219C">
            <w:pPr>
              <w:pStyle w:val="TAL"/>
              <w:rPr>
                <w:lang w:eastAsia="sv-SE"/>
              </w:rPr>
            </w:pPr>
            <w:r w:rsidRPr="00962B3F">
              <w:rPr>
                <w:lang w:eastAsia="sv-SE"/>
              </w:rPr>
              <w:t>Absolute uplink frequency configuration and subcarrier specific virtual carriers.</w:t>
            </w:r>
          </w:p>
        </w:tc>
      </w:tr>
      <w:tr w:rsidR="00B51283" w:rsidRPr="00962B3F" w14:paraId="47764D99" w14:textId="77777777" w:rsidTr="0078219C">
        <w:tc>
          <w:tcPr>
            <w:tcW w:w="0" w:type="auto"/>
            <w:tcBorders>
              <w:top w:val="single" w:sz="4" w:space="0" w:color="auto"/>
              <w:left w:val="single" w:sz="4" w:space="0" w:color="auto"/>
              <w:bottom w:val="single" w:sz="4" w:space="0" w:color="auto"/>
              <w:right w:val="single" w:sz="4" w:space="0" w:color="auto"/>
            </w:tcBorders>
            <w:hideMark/>
          </w:tcPr>
          <w:p w14:paraId="6D1410F6" w14:textId="77777777" w:rsidR="00B51283" w:rsidRPr="00962B3F" w:rsidRDefault="00B51283" w:rsidP="0078219C">
            <w:pPr>
              <w:pStyle w:val="TAL"/>
              <w:rPr>
                <w:b/>
                <w:i/>
                <w:lang w:eastAsia="sv-SE"/>
              </w:rPr>
            </w:pPr>
            <w:r w:rsidRPr="00962B3F">
              <w:rPr>
                <w:b/>
                <w:i/>
                <w:lang w:eastAsia="sv-SE"/>
              </w:rPr>
              <w:t>InitialUplinkBWP</w:t>
            </w:r>
          </w:p>
          <w:p w14:paraId="35DBAC85" w14:textId="77777777" w:rsidR="00B51283" w:rsidRPr="00962B3F" w:rsidRDefault="00B51283" w:rsidP="0078219C">
            <w:pPr>
              <w:pStyle w:val="TAL"/>
              <w:rPr>
                <w:lang w:eastAsia="sv-SE"/>
              </w:rPr>
            </w:pPr>
            <w:r w:rsidRPr="00962B3F">
              <w:rPr>
                <w:lang w:eastAsia="sv-SE"/>
              </w:rPr>
              <w:t>The initial uplink BWP configuration for a PCell (see TS 38.213 [13], clause 12).</w:t>
            </w:r>
          </w:p>
        </w:tc>
      </w:tr>
      <w:tr w:rsidR="00B51283" w:rsidRPr="00962B3F" w14:paraId="29780BD9" w14:textId="77777777" w:rsidTr="0078219C">
        <w:tc>
          <w:tcPr>
            <w:tcW w:w="0" w:type="auto"/>
            <w:tcBorders>
              <w:top w:val="single" w:sz="4" w:space="0" w:color="auto"/>
              <w:left w:val="single" w:sz="4" w:space="0" w:color="auto"/>
              <w:bottom w:val="single" w:sz="4" w:space="0" w:color="auto"/>
              <w:right w:val="single" w:sz="4" w:space="0" w:color="auto"/>
            </w:tcBorders>
          </w:tcPr>
          <w:p w14:paraId="208BB3E9" w14:textId="77777777" w:rsidR="00B51283" w:rsidRPr="00962B3F" w:rsidRDefault="00B51283" w:rsidP="0078219C">
            <w:pPr>
              <w:pStyle w:val="TAL"/>
              <w:rPr>
                <w:b/>
                <w:i/>
                <w:lang w:eastAsia="sv-SE"/>
              </w:rPr>
            </w:pPr>
            <w:r w:rsidRPr="00962B3F">
              <w:rPr>
                <w:b/>
                <w:i/>
                <w:lang w:eastAsia="sv-SE"/>
              </w:rPr>
              <w:t>initialUplinkBWP-RedCap</w:t>
            </w:r>
          </w:p>
          <w:p w14:paraId="2A81B681" w14:textId="77777777" w:rsidR="00B51283" w:rsidRPr="00962B3F" w:rsidRDefault="00B51283" w:rsidP="0078219C">
            <w:pPr>
              <w:pStyle w:val="TAL"/>
              <w:rPr>
                <w:bCs/>
                <w:iCs/>
                <w:lang w:eastAsia="sv-SE"/>
              </w:rPr>
            </w:pPr>
            <w:r w:rsidRPr="00962B3F">
              <w:rPr>
                <w:bCs/>
                <w:iCs/>
                <w:lang w:eastAsia="sv-SE"/>
              </w:rPr>
              <w:t xml:space="preserve">If present, RedCap UEs use this UL BWP instead of </w:t>
            </w:r>
            <w:r w:rsidRPr="00962B3F">
              <w:rPr>
                <w:bCs/>
                <w:i/>
                <w:lang w:eastAsia="sv-SE"/>
              </w:rPr>
              <w:t>initialUplinkBWP</w:t>
            </w:r>
            <w:r w:rsidRPr="00962B3F">
              <w:rPr>
                <w:bCs/>
                <w:iCs/>
                <w:lang w:eastAsia="sv-SE"/>
              </w:rPr>
              <w:t>.</w:t>
            </w:r>
          </w:p>
          <w:p w14:paraId="4D4349EE" w14:textId="77777777" w:rsidR="00B51283" w:rsidRPr="00962B3F" w:rsidRDefault="00B51283" w:rsidP="0078219C">
            <w:pPr>
              <w:pStyle w:val="TAL"/>
              <w:rPr>
                <w:b/>
                <w:i/>
                <w:lang w:eastAsia="sv-SE"/>
              </w:rPr>
            </w:pPr>
            <w:r w:rsidRPr="00962B3F">
              <w:rPr>
                <w:bCs/>
                <w:iCs/>
                <w:lang w:eastAsia="sv-SE"/>
              </w:rPr>
              <w:t xml:space="preserve">If absent, RedCap UEs use </w:t>
            </w:r>
            <w:r w:rsidRPr="00962B3F">
              <w:rPr>
                <w:bCs/>
                <w:i/>
                <w:lang w:eastAsia="sv-SE"/>
              </w:rPr>
              <w:t>initialUplinkBWP</w:t>
            </w:r>
            <w:r w:rsidRPr="00962B3F">
              <w:rPr>
                <w:bCs/>
                <w:iCs/>
                <w:lang w:eastAsia="sv-SE"/>
              </w:rPr>
              <w:t xml:space="preserve"> provided that it does not exceed the RedCap UE maximum bandwidth (see also clause 5.2.2.4.2).</w:t>
            </w:r>
          </w:p>
        </w:tc>
      </w:tr>
    </w:tbl>
    <w:p w14:paraId="7D6B5C3E" w14:textId="77777777" w:rsidR="00B51283" w:rsidRPr="00962B3F" w:rsidRDefault="00B51283" w:rsidP="00B51283"/>
    <w:p w14:paraId="1ABEC39E" w14:textId="77777777" w:rsidR="00B51283" w:rsidRPr="00962B3F" w:rsidRDefault="00B51283" w:rsidP="00B51283"/>
    <w:p w14:paraId="23633913" w14:textId="77777777" w:rsidR="00B51283" w:rsidRDefault="00B51283" w:rsidP="00B51283"/>
    <w:p w14:paraId="30915BFB" w14:textId="77777777" w:rsidR="00B51283" w:rsidRDefault="00B51283" w:rsidP="00B51283"/>
    <w:p w14:paraId="53826A00" w14:textId="77777777" w:rsidR="00B51283" w:rsidRDefault="00B51283" w:rsidP="00B51283"/>
    <w:p w14:paraId="4D295638" w14:textId="77777777" w:rsidR="00B51283" w:rsidRPr="00962B3F" w:rsidRDefault="00B51283" w:rsidP="00B51283">
      <w:pPr>
        <w:pStyle w:val="Heading4"/>
        <w:rPr>
          <w:i/>
          <w:noProof/>
        </w:rPr>
      </w:pPr>
      <w:bookmarkStart w:id="98" w:name="_Toc60777125"/>
      <w:bookmarkStart w:id="99" w:name="_Toc100930002"/>
      <w:r w:rsidRPr="00962B3F">
        <w:t>–</w:t>
      </w:r>
      <w:r w:rsidRPr="00962B3F">
        <w:tab/>
      </w:r>
      <w:r w:rsidRPr="00962B3F">
        <w:rPr>
          <w:i/>
          <w:noProof/>
        </w:rPr>
        <w:t>SIB1</w:t>
      </w:r>
      <w:bookmarkEnd w:id="98"/>
      <w:bookmarkEnd w:id="99"/>
    </w:p>
    <w:p w14:paraId="45DD827A" w14:textId="77777777" w:rsidR="00B51283" w:rsidRPr="00962B3F" w:rsidRDefault="00B51283" w:rsidP="00B51283">
      <w:r w:rsidRPr="00962B3F">
        <w:rPr>
          <w:i/>
        </w:rPr>
        <w:t>SIB1</w:t>
      </w:r>
      <w:r w:rsidRPr="00962B3F">
        <w:t xml:space="preserve"> contains information relevant when evaluating if a UE is allowed to access a cell and defines the scheduling of other system information.</w:t>
      </w:r>
      <w:r w:rsidRPr="00962B3F">
        <w:rPr>
          <w:i/>
        </w:rPr>
        <w:t xml:space="preserve"> </w:t>
      </w:r>
      <w:r w:rsidRPr="00962B3F">
        <w:t xml:space="preserve">It also contains radio resource configuration information that is common for all </w:t>
      </w:r>
      <w:proofErr w:type="gramStart"/>
      <w:r w:rsidRPr="00962B3F">
        <w:t>UEs</w:t>
      </w:r>
      <w:proofErr w:type="gramEnd"/>
      <w:r w:rsidRPr="00962B3F">
        <w:t xml:space="preserve"> and barring information applied to the unified access control.</w:t>
      </w:r>
    </w:p>
    <w:p w14:paraId="5DE35DE2" w14:textId="77777777" w:rsidR="00B51283" w:rsidRPr="00962B3F" w:rsidRDefault="00B51283" w:rsidP="00B51283">
      <w:pPr>
        <w:pStyle w:val="B1"/>
      </w:pPr>
      <w:r w:rsidRPr="00962B3F">
        <w:t>Signalling radio bearer: N/A</w:t>
      </w:r>
    </w:p>
    <w:p w14:paraId="76957F97" w14:textId="77777777" w:rsidR="00B51283" w:rsidRPr="00962B3F" w:rsidRDefault="00B51283" w:rsidP="00B51283">
      <w:pPr>
        <w:pStyle w:val="B1"/>
      </w:pPr>
      <w:r w:rsidRPr="00962B3F">
        <w:t>RLC-SAP: TM</w:t>
      </w:r>
    </w:p>
    <w:p w14:paraId="604CB18D" w14:textId="77777777" w:rsidR="00B51283" w:rsidRPr="00962B3F" w:rsidRDefault="00B51283" w:rsidP="00B51283">
      <w:pPr>
        <w:pStyle w:val="B1"/>
      </w:pPr>
      <w:r w:rsidRPr="00962B3F">
        <w:t>Logical channels: BCCH</w:t>
      </w:r>
    </w:p>
    <w:p w14:paraId="79444510" w14:textId="77777777" w:rsidR="00B51283" w:rsidRPr="00962B3F" w:rsidRDefault="00B51283" w:rsidP="00B51283">
      <w:pPr>
        <w:pStyle w:val="B1"/>
      </w:pPr>
      <w:r w:rsidRPr="00962B3F">
        <w:lastRenderedPageBreak/>
        <w:t>Direction: Network to UE</w:t>
      </w:r>
    </w:p>
    <w:p w14:paraId="4B1A64A8" w14:textId="77777777" w:rsidR="00B51283" w:rsidRPr="00962B3F" w:rsidRDefault="00B51283" w:rsidP="00B51283">
      <w:pPr>
        <w:pStyle w:val="TH"/>
        <w:rPr>
          <w:bCs/>
          <w:i/>
          <w:iCs/>
        </w:rPr>
      </w:pPr>
      <w:r w:rsidRPr="00962B3F">
        <w:rPr>
          <w:bCs/>
          <w:i/>
          <w:iCs/>
        </w:rPr>
        <w:t xml:space="preserve">SIB1 </w:t>
      </w:r>
      <w:r w:rsidRPr="00962B3F">
        <w:rPr>
          <w:bCs/>
          <w:iCs/>
        </w:rPr>
        <w:t>message</w:t>
      </w:r>
    </w:p>
    <w:p w14:paraId="4E9465F6" w14:textId="77777777" w:rsidR="00B51283" w:rsidRPr="00962B3F" w:rsidRDefault="00B51283" w:rsidP="00B51283">
      <w:pPr>
        <w:pStyle w:val="PL"/>
        <w:rPr>
          <w:color w:val="808080"/>
        </w:rPr>
      </w:pPr>
      <w:r w:rsidRPr="00962B3F">
        <w:rPr>
          <w:color w:val="808080"/>
        </w:rPr>
        <w:t>-- ASN1START</w:t>
      </w:r>
    </w:p>
    <w:p w14:paraId="2E185B8B" w14:textId="77777777" w:rsidR="00B51283" w:rsidRPr="00962B3F" w:rsidRDefault="00B51283" w:rsidP="00B51283">
      <w:pPr>
        <w:pStyle w:val="PL"/>
        <w:rPr>
          <w:color w:val="808080"/>
        </w:rPr>
      </w:pPr>
      <w:r w:rsidRPr="00962B3F">
        <w:rPr>
          <w:color w:val="808080"/>
        </w:rPr>
        <w:t>-- TAG-SIB1-START</w:t>
      </w:r>
    </w:p>
    <w:p w14:paraId="777CC0C7" w14:textId="77777777" w:rsidR="00B51283" w:rsidRPr="00962B3F" w:rsidRDefault="00B51283" w:rsidP="00B51283">
      <w:pPr>
        <w:pStyle w:val="PL"/>
      </w:pPr>
    </w:p>
    <w:p w14:paraId="07FC97F8" w14:textId="77777777" w:rsidR="00B51283" w:rsidRPr="00962B3F" w:rsidRDefault="00B51283" w:rsidP="00B51283">
      <w:pPr>
        <w:pStyle w:val="PL"/>
      </w:pPr>
      <w:r w:rsidRPr="00962B3F">
        <w:t xml:space="preserve">SIB1 ::=        </w:t>
      </w:r>
      <w:r w:rsidRPr="00962B3F">
        <w:rPr>
          <w:color w:val="993366"/>
        </w:rPr>
        <w:t>SEQUENCE</w:t>
      </w:r>
      <w:r w:rsidRPr="00962B3F">
        <w:t xml:space="preserve"> {</w:t>
      </w:r>
    </w:p>
    <w:p w14:paraId="005EBA5F" w14:textId="77777777" w:rsidR="00B51283" w:rsidRPr="00962B3F" w:rsidRDefault="00B51283" w:rsidP="00B51283">
      <w:pPr>
        <w:pStyle w:val="PL"/>
      </w:pPr>
      <w:r w:rsidRPr="00962B3F">
        <w:t xml:space="preserve">    cellSelectionInfo                   </w:t>
      </w:r>
      <w:r w:rsidRPr="00962B3F">
        <w:rPr>
          <w:color w:val="993366"/>
        </w:rPr>
        <w:t>SEQUENCE</w:t>
      </w:r>
      <w:r w:rsidRPr="00962B3F">
        <w:t xml:space="preserve"> {</w:t>
      </w:r>
    </w:p>
    <w:p w14:paraId="4D20879B" w14:textId="77777777" w:rsidR="00B51283" w:rsidRPr="00962B3F" w:rsidRDefault="00B51283" w:rsidP="00B51283">
      <w:pPr>
        <w:pStyle w:val="PL"/>
      </w:pPr>
      <w:r w:rsidRPr="00962B3F">
        <w:t xml:space="preserve">        q-RxLevMin                          Q-RxLevMin,</w:t>
      </w:r>
    </w:p>
    <w:p w14:paraId="73FF2EE2" w14:textId="77777777" w:rsidR="00B51283" w:rsidRPr="00962B3F" w:rsidRDefault="00B51283" w:rsidP="00B51283">
      <w:pPr>
        <w:pStyle w:val="PL"/>
        <w:rPr>
          <w:color w:val="808080"/>
        </w:rPr>
      </w:pPr>
      <w:r w:rsidRPr="00962B3F">
        <w:t xml:space="preserve">        q-RxLevMinOffset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S</w:t>
      </w:r>
    </w:p>
    <w:p w14:paraId="1FB679B5" w14:textId="77777777" w:rsidR="00B51283" w:rsidRPr="00962B3F" w:rsidRDefault="00B51283" w:rsidP="00B51283">
      <w:pPr>
        <w:pStyle w:val="PL"/>
        <w:rPr>
          <w:color w:val="808080"/>
        </w:rPr>
      </w:pPr>
      <w:r w:rsidRPr="00962B3F">
        <w:t xml:space="preserve">        q-RxLevMinSUL                       Q-RxLevMin                                                  </w:t>
      </w:r>
      <w:r w:rsidRPr="00962B3F">
        <w:rPr>
          <w:color w:val="993366"/>
        </w:rPr>
        <w:t>OPTIONAL</w:t>
      </w:r>
      <w:r w:rsidRPr="00962B3F">
        <w:t xml:space="preserve">,   </w:t>
      </w:r>
      <w:r w:rsidRPr="00962B3F">
        <w:rPr>
          <w:color w:val="808080"/>
        </w:rPr>
        <w:t>-- Need R</w:t>
      </w:r>
    </w:p>
    <w:p w14:paraId="3667D3EB" w14:textId="77777777" w:rsidR="00B51283" w:rsidRPr="00962B3F" w:rsidRDefault="00B51283" w:rsidP="00B51283">
      <w:pPr>
        <w:pStyle w:val="PL"/>
        <w:rPr>
          <w:color w:val="808080"/>
        </w:rPr>
      </w:pPr>
      <w:r w:rsidRPr="00962B3F">
        <w:t xml:space="preserve">        q-QualMin                           Q-QualMin                                                   </w:t>
      </w:r>
      <w:r w:rsidRPr="00962B3F">
        <w:rPr>
          <w:color w:val="993366"/>
        </w:rPr>
        <w:t>OPTIONAL</w:t>
      </w:r>
      <w:r w:rsidRPr="00962B3F">
        <w:t xml:space="preserve">,   </w:t>
      </w:r>
      <w:r w:rsidRPr="00962B3F">
        <w:rPr>
          <w:color w:val="808080"/>
        </w:rPr>
        <w:t>-- Need S</w:t>
      </w:r>
    </w:p>
    <w:p w14:paraId="4839BCEE" w14:textId="77777777" w:rsidR="00B51283" w:rsidRPr="00962B3F" w:rsidRDefault="00B51283" w:rsidP="00B51283">
      <w:pPr>
        <w:pStyle w:val="PL"/>
        <w:rPr>
          <w:color w:val="808080"/>
        </w:rPr>
      </w:pPr>
      <w:r w:rsidRPr="00962B3F">
        <w:t xml:space="preserve">        q-QualMinOffset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S</w:t>
      </w:r>
    </w:p>
    <w:p w14:paraId="6A11D924" w14:textId="77777777" w:rsidR="00B51283" w:rsidRPr="00962B3F" w:rsidRDefault="00B51283" w:rsidP="00B51283">
      <w:pPr>
        <w:pStyle w:val="PL"/>
        <w:rPr>
          <w:color w:val="808080"/>
        </w:rPr>
      </w:pPr>
      <w:r w:rsidRPr="00962B3F">
        <w:t xml:space="preserve">    }                                                                                                   </w:t>
      </w:r>
      <w:r w:rsidRPr="00962B3F">
        <w:rPr>
          <w:color w:val="993366"/>
        </w:rPr>
        <w:t>OPTIONAL</w:t>
      </w:r>
      <w:r w:rsidRPr="00962B3F">
        <w:t xml:space="preserve">,   </w:t>
      </w:r>
      <w:r w:rsidRPr="00962B3F">
        <w:rPr>
          <w:color w:val="808080"/>
        </w:rPr>
        <w:t>-- Cond Standalone</w:t>
      </w:r>
    </w:p>
    <w:p w14:paraId="49C41C62" w14:textId="77777777" w:rsidR="00B51283" w:rsidRPr="00962B3F" w:rsidRDefault="00B51283" w:rsidP="00B51283">
      <w:pPr>
        <w:pStyle w:val="PL"/>
      </w:pPr>
      <w:r w:rsidRPr="00962B3F">
        <w:t xml:space="preserve">    cellAccessRelatedInfo               CellAccessRelatedInfo,</w:t>
      </w:r>
    </w:p>
    <w:p w14:paraId="0381C16F" w14:textId="77777777" w:rsidR="00B51283" w:rsidRPr="00962B3F" w:rsidRDefault="00B51283" w:rsidP="00B51283">
      <w:pPr>
        <w:pStyle w:val="PL"/>
        <w:rPr>
          <w:color w:val="808080"/>
        </w:rPr>
      </w:pPr>
      <w:r w:rsidRPr="00962B3F">
        <w:t xml:space="preserve">    connEstFailureControl               ConnEstFailureControl                                           </w:t>
      </w:r>
      <w:r w:rsidRPr="00962B3F">
        <w:rPr>
          <w:color w:val="993366"/>
        </w:rPr>
        <w:t>OPTIONAL</w:t>
      </w:r>
      <w:r w:rsidRPr="00962B3F">
        <w:t xml:space="preserve">,   </w:t>
      </w:r>
      <w:r w:rsidRPr="00962B3F">
        <w:rPr>
          <w:color w:val="808080"/>
        </w:rPr>
        <w:t>-- Need R</w:t>
      </w:r>
    </w:p>
    <w:p w14:paraId="23E66D08" w14:textId="77777777" w:rsidR="00B51283" w:rsidRPr="00962B3F" w:rsidRDefault="00B51283" w:rsidP="00B51283">
      <w:pPr>
        <w:pStyle w:val="PL"/>
        <w:rPr>
          <w:color w:val="808080"/>
        </w:rPr>
      </w:pPr>
      <w:r w:rsidRPr="00962B3F">
        <w:t xml:space="preserve">    si-SchedulingInfo                   SI-SchedulingInfo                                               </w:t>
      </w:r>
      <w:r w:rsidRPr="00962B3F">
        <w:rPr>
          <w:color w:val="993366"/>
        </w:rPr>
        <w:t>OPTIONAL</w:t>
      </w:r>
      <w:r w:rsidRPr="00962B3F">
        <w:t xml:space="preserve">,   </w:t>
      </w:r>
      <w:r w:rsidRPr="00962B3F">
        <w:rPr>
          <w:color w:val="808080"/>
        </w:rPr>
        <w:t>-- Need R</w:t>
      </w:r>
    </w:p>
    <w:p w14:paraId="59F19E1A" w14:textId="77777777" w:rsidR="00B51283" w:rsidRPr="00962B3F" w:rsidRDefault="00B51283" w:rsidP="00B51283">
      <w:pPr>
        <w:pStyle w:val="PL"/>
        <w:rPr>
          <w:color w:val="808080"/>
        </w:rPr>
      </w:pPr>
      <w:r w:rsidRPr="00962B3F">
        <w:t xml:space="preserve">    servingCellConfigCommon             </w:t>
      </w:r>
      <w:bookmarkStart w:id="100" w:name="_Hlk115382980"/>
      <w:r w:rsidRPr="00962B3F">
        <w:t>ServingCellConfigCommonSIB</w:t>
      </w:r>
      <w:bookmarkEnd w:id="100"/>
      <w:r w:rsidRPr="00962B3F">
        <w:t xml:space="preserve">                                      </w:t>
      </w:r>
      <w:r w:rsidRPr="00962B3F">
        <w:rPr>
          <w:color w:val="993366"/>
        </w:rPr>
        <w:t>OPTIONAL</w:t>
      </w:r>
      <w:r w:rsidRPr="00962B3F">
        <w:t xml:space="preserve">,   </w:t>
      </w:r>
      <w:r w:rsidRPr="00962B3F">
        <w:rPr>
          <w:color w:val="808080"/>
        </w:rPr>
        <w:t>-- Need R</w:t>
      </w:r>
    </w:p>
    <w:p w14:paraId="254B2F40" w14:textId="77777777" w:rsidR="00B51283" w:rsidRPr="00962B3F" w:rsidRDefault="00B51283" w:rsidP="00B51283">
      <w:pPr>
        <w:pStyle w:val="PL"/>
        <w:rPr>
          <w:color w:val="808080"/>
        </w:rPr>
      </w:pPr>
      <w:r w:rsidRPr="00962B3F">
        <w:t xml:space="preserve">    ims-EmergencySupport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06081FE" w14:textId="77777777" w:rsidR="00B51283" w:rsidRPr="00962B3F" w:rsidRDefault="00B51283" w:rsidP="00B51283">
      <w:pPr>
        <w:pStyle w:val="PL"/>
        <w:rPr>
          <w:color w:val="808080"/>
        </w:rPr>
      </w:pPr>
      <w:r w:rsidRPr="00962B3F">
        <w:t xml:space="preserve">    eCallOverIMS-Support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167BBA7" w14:textId="77777777" w:rsidR="00B51283" w:rsidRPr="00962B3F" w:rsidRDefault="00B51283" w:rsidP="00B51283">
      <w:pPr>
        <w:pStyle w:val="PL"/>
        <w:rPr>
          <w:color w:val="808080"/>
        </w:rPr>
      </w:pPr>
      <w:r w:rsidRPr="00962B3F">
        <w:t xml:space="preserve">    ue-TimersAndConstants               UE-TimersAndConstants                                           </w:t>
      </w:r>
      <w:r w:rsidRPr="00962B3F">
        <w:rPr>
          <w:color w:val="993366"/>
        </w:rPr>
        <w:t>OPTIONAL</w:t>
      </w:r>
      <w:r w:rsidRPr="00962B3F">
        <w:t xml:space="preserve">,   </w:t>
      </w:r>
      <w:r w:rsidRPr="00962B3F">
        <w:rPr>
          <w:color w:val="808080"/>
        </w:rPr>
        <w:t>-- Need R</w:t>
      </w:r>
    </w:p>
    <w:p w14:paraId="2396A8FF" w14:textId="77777777" w:rsidR="00B51283" w:rsidRPr="00962B3F" w:rsidRDefault="00B51283" w:rsidP="00B51283">
      <w:pPr>
        <w:pStyle w:val="PL"/>
      </w:pPr>
      <w:r w:rsidRPr="00962B3F">
        <w:t xml:space="preserve">    uac-BarringInfo                     </w:t>
      </w:r>
      <w:r w:rsidRPr="00962B3F">
        <w:rPr>
          <w:color w:val="993366"/>
        </w:rPr>
        <w:t>SEQUENCE</w:t>
      </w:r>
      <w:r w:rsidRPr="00962B3F">
        <w:t xml:space="preserve"> {</w:t>
      </w:r>
    </w:p>
    <w:p w14:paraId="65DE025F" w14:textId="77777777" w:rsidR="00B51283" w:rsidRPr="00962B3F" w:rsidRDefault="00B51283" w:rsidP="00B51283">
      <w:pPr>
        <w:pStyle w:val="PL"/>
        <w:rPr>
          <w:color w:val="808080"/>
        </w:rPr>
      </w:pPr>
      <w:r w:rsidRPr="00962B3F">
        <w:t xml:space="preserve">        uac-BarringForCommon                UAC-BarringPerCatList                                           </w:t>
      </w:r>
      <w:r w:rsidRPr="00962B3F">
        <w:rPr>
          <w:color w:val="993366"/>
        </w:rPr>
        <w:t>OPTIONAL</w:t>
      </w:r>
      <w:r w:rsidRPr="00962B3F">
        <w:t xml:space="preserve">,   </w:t>
      </w:r>
      <w:r w:rsidRPr="00962B3F">
        <w:rPr>
          <w:color w:val="808080"/>
        </w:rPr>
        <w:t>-- Need S</w:t>
      </w:r>
    </w:p>
    <w:p w14:paraId="110DD825" w14:textId="77777777" w:rsidR="00B51283" w:rsidRPr="00962B3F" w:rsidRDefault="00B51283" w:rsidP="00B51283">
      <w:pPr>
        <w:pStyle w:val="PL"/>
        <w:rPr>
          <w:color w:val="808080"/>
        </w:rPr>
      </w:pPr>
      <w:r w:rsidRPr="00962B3F">
        <w:t xml:space="preserve">        uac-BarringPerPLMN-List             UAC-BarringPerPLMN-List                                         </w:t>
      </w:r>
      <w:r w:rsidRPr="00962B3F">
        <w:rPr>
          <w:color w:val="993366"/>
        </w:rPr>
        <w:t>OPTIONAL</w:t>
      </w:r>
      <w:r w:rsidRPr="00962B3F">
        <w:t xml:space="preserve">,   </w:t>
      </w:r>
      <w:r w:rsidRPr="00962B3F">
        <w:rPr>
          <w:color w:val="808080"/>
        </w:rPr>
        <w:t>-- Need S</w:t>
      </w:r>
    </w:p>
    <w:p w14:paraId="5B29D0EA" w14:textId="77777777" w:rsidR="00B51283" w:rsidRPr="00962B3F" w:rsidRDefault="00B51283" w:rsidP="00B51283">
      <w:pPr>
        <w:pStyle w:val="PL"/>
      </w:pPr>
      <w:r w:rsidRPr="00962B3F">
        <w:t xml:space="preserve">        uac-BarringInfoSetList              UAC-BarringInfoSetList,</w:t>
      </w:r>
    </w:p>
    <w:p w14:paraId="6E409A2A" w14:textId="77777777" w:rsidR="00B51283" w:rsidRPr="00962B3F" w:rsidRDefault="00B51283" w:rsidP="00B51283">
      <w:pPr>
        <w:pStyle w:val="PL"/>
      </w:pPr>
      <w:r w:rsidRPr="00962B3F">
        <w:t xml:space="preserve">        uac-AccessCategory1-SelectionAssistanceInfo </w:t>
      </w:r>
      <w:r w:rsidRPr="00962B3F">
        <w:rPr>
          <w:color w:val="993366"/>
        </w:rPr>
        <w:t>CHOICE</w:t>
      </w:r>
      <w:r w:rsidRPr="00962B3F">
        <w:t xml:space="preserve"> {</w:t>
      </w:r>
    </w:p>
    <w:p w14:paraId="3F673272" w14:textId="77777777" w:rsidR="00B51283" w:rsidRPr="00962B3F" w:rsidRDefault="00B51283" w:rsidP="00B51283">
      <w:pPr>
        <w:pStyle w:val="PL"/>
      </w:pPr>
      <w:r w:rsidRPr="00962B3F">
        <w:t xml:space="preserve">            plmnCommon                           UAC-AccessCategory1-SelectionAssistanceInfo,</w:t>
      </w:r>
    </w:p>
    <w:p w14:paraId="75071C8C" w14:textId="77777777" w:rsidR="00B51283" w:rsidRPr="00962B3F" w:rsidRDefault="00B51283" w:rsidP="00B51283">
      <w:pPr>
        <w:pStyle w:val="PL"/>
      </w:pPr>
      <w:r w:rsidRPr="00962B3F">
        <w:t xml:space="preserve">            individualPLMNList                   </w:t>
      </w:r>
      <w:r w:rsidRPr="00962B3F">
        <w:rPr>
          <w:color w:val="993366"/>
        </w:rPr>
        <w:t>SEQUENCE</w:t>
      </w:r>
      <w:r w:rsidRPr="00962B3F">
        <w:t xml:space="preserve"> (</w:t>
      </w:r>
      <w:r w:rsidRPr="00962B3F">
        <w:rPr>
          <w:color w:val="993366"/>
        </w:rPr>
        <w:t>SIZE</w:t>
      </w:r>
      <w:r w:rsidRPr="00962B3F">
        <w:t xml:space="preserve"> (2..maxPLMN))</w:t>
      </w:r>
      <w:r w:rsidRPr="00962B3F">
        <w:rPr>
          <w:color w:val="993366"/>
        </w:rPr>
        <w:t xml:space="preserve"> OF</w:t>
      </w:r>
      <w:r w:rsidRPr="00962B3F">
        <w:t xml:space="preserve"> UAC-AccessCategory1-SelectionAssistanceInfo</w:t>
      </w:r>
    </w:p>
    <w:p w14:paraId="2CDF1E99" w14:textId="77777777" w:rsidR="00B51283" w:rsidRPr="00962B3F" w:rsidRDefault="00B51283" w:rsidP="00B51283">
      <w:pPr>
        <w:pStyle w:val="PL"/>
        <w:rPr>
          <w:color w:val="808080"/>
        </w:rPr>
      </w:pPr>
      <w:r w:rsidRPr="00962B3F">
        <w:t xml:space="preserve">        }                                                                                                   </w:t>
      </w:r>
      <w:r w:rsidRPr="00962B3F">
        <w:rPr>
          <w:color w:val="993366"/>
        </w:rPr>
        <w:t>OPTIONAL</w:t>
      </w:r>
      <w:r w:rsidRPr="00962B3F">
        <w:t xml:space="preserve">    </w:t>
      </w:r>
      <w:r w:rsidRPr="00962B3F">
        <w:rPr>
          <w:color w:val="808080"/>
        </w:rPr>
        <w:t>-- Need S</w:t>
      </w:r>
    </w:p>
    <w:p w14:paraId="06A59140" w14:textId="77777777" w:rsidR="00B51283" w:rsidRPr="00962B3F" w:rsidRDefault="00B51283" w:rsidP="00B5128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8C20A89" w14:textId="77777777" w:rsidR="00B51283" w:rsidRPr="00962B3F" w:rsidRDefault="00B51283" w:rsidP="00B51283">
      <w:pPr>
        <w:pStyle w:val="PL"/>
        <w:rPr>
          <w:color w:val="808080"/>
        </w:rPr>
      </w:pPr>
      <w:r w:rsidRPr="00962B3F">
        <w:t xml:space="preserve">    useFullResumeID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71AEBC8" w14:textId="77777777" w:rsidR="00B51283" w:rsidRPr="00962B3F" w:rsidRDefault="00B51283" w:rsidP="00B51283">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ED43279" w14:textId="77777777" w:rsidR="00B51283" w:rsidRPr="00962B3F" w:rsidRDefault="00B51283" w:rsidP="00B51283">
      <w:pPr>
        <w:pStyle w:val="PL"/>
      </w:pPr>
      <w:r w:rsidRPr="00962B3F">
        <w:t xml:space="preserve">    nonCriticalExtension                SIB1-v1610-IEs                                                  </w:t>
      </w:r>
      <w:r w:rsidRPr="00962B3F">
        <w:rPr>
          <w:color w:val="993366"/>
        </w:rPr>
        <w:t>OPTIONAL</w:t>
      </w:r>
    </w:p>
    <w:p w14:paraId="7DA10520" w14:textId="77777777" w:rsidR="00B51283" w:rsidRPr="00962B3F" w:rsidRDefault="00B51283" w:rsidP="00B51283">
      <w:pPr>
        <w:pStyle w:val="PL"/>
      </w:pPr>
      <w:r w:rsidRPr="00962B3F">
        <w:t>}</w:t>
      </w:r>
    </w:p>
    <w:p w14:paraId="254E8D2B" w14:textId="77777777" w:rsidR="00B51283" w:rsidRPr="00962B3F" w:rsidRDefault="00B51283" w:rsidP="00B51283">
      <w:pPr>
        <w:pStyle w:val="PL"/>
      </w:pPr>
    </w:p>
    <w:p w14:paraId="518A7DDE" w14:textId="77777777" w:rsidR="00B51283" w:rsidRPr="00962B3F" w:rsidRDefault="00B51283" w:rsidP="00B51283">
      <w:pPr>
        <w:pStyle w:val="PL"/>
      </w:pPr>
      <w:r w:rsidRPr="00962B3F">
        <w:t xml:space="preserve">SIB1-v1610-IEs ::=               </w:t>
      </w:r>
      <w:r w:rsidRPr="00962B3F">
        <w:rPr>
          <w:color w:val="993366"/>
        </w:rPr>
        <w:t>SEQUENCE</w:t>
      </w:r>
      <w:r w:rsidRPr="00962B3F">
        <w:t xml:space="preserve"> {</w:t>
      </w:r>
    </w:p>
    <w:p w14:paraId="490B7FEB" w14:textId="77777777" w:rsidR="00B51283" w:rsidRPr="00962B3F" w:rsidRDefault="00B51283" w:rsidP="00B51283">
      <w:pPr>
        <w:pStyle w:val="PL"/>
        <w:rPr>
          <w:color w:val="808080"/>
        </w:rPr>
      </w:pPr>
      <w:r w:rsidRPr="00962B3F">
        <w:t xml:space="preserve">    idleModeMeasurementsEUTRA-r16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R</w:t>
      </w:r>
    </w:p>
    <w:p w14:paraId="59374525" w14:textId="77777777" w:rsidR="00B51283" w:rsidRPr="00962B3F" w:rsidRDefault="00B51283" w:rsidP="00B51283">
      <w:pPr>
        <w:pStyle w:val="PL"/>
        <w:rPr>
          <w:color w:val="808080"/>
        </w:rPr>
      </w:pPr>
      <w:r w:rsidRPr="00962B3F">
        <w:t xml:space="preserve">    idleModeMeasurementsNR-r16       </w:t>
      </w:r>
      <w:r w:rsidRPr="00962B3F">
        <w:rPr>
          <w:color w:val="993366"/>
        </w:rPr>
        <w:t>ENUMERATED</w:t>
      </w:r>
      <w:r w:rsidRPr="00962B3F">
        <w:t xml:space="preserve">{true}                                                   </w:t>
      </w:r>
      <w:r w:rsidRPr="00962B3F">
        <w:rPr>
          <w:color w:val="993366"/>
        </w:rPr>
        <w:t>OPTIONAL</w:t>
      </w:r>
      <w:r w:rsidRPr="00962B3F">
        <w:t xml:space="preserve">,  </w:t>
      </w:r>
      <w:r w:rsidRPr="00962B3F">
        <w:rPr>
          <w:color w:val="808080"/>
        </w:rPr>
        <w:t>-- Need R</w:t>
      </w:r>
    </w:p>
    <w:p w14:paraId="38647010" w14:textId="77777777" w:rsidR="00B51283" w:rsidRPr="00962B3F" w:rsidRDefault="00B51283" w:rsidP="00B51283">
      <w:pPr>
        <w:pStyle w:val="PL"/>
        <w:rPr>
          <w:color w:val="808080"/>
        </w:rPr>
      </w:pPr>
      <w:r w:rsidRPr="00962B3F">
        <w:t xml:space="preserve">    posSI-SchedulingInfo-r16         PosSI-SchedulingInfo-r16                                           </w:t>
      </w:r>
      <w:r w:rsidRPr="00962B3F">
        <w:rPr>
          <w:color w:val="993366"/>
        </w:rPr>
        <w:t>OPTIONAL</w:t>
      </w:r>
      <w:r w:rsidRPr="00962B3F">
        <w:t xml:space="preserve">,  </w:t>
      </w:r>
      <w:r w:rsidRPr="00962B3F">
        <w:rPr>
          <w:color w:val="808080"/>
        </w:rPr>
        <w:t>-- Need R</w:t>
      </w:r>
    </w:p>
    <w:p w14:paraId="002BE491" w14:textId="77777777" w:rsidR="00B51283" w:rsidRPr="00962B3F" w:rsidRDefault="00B51283" w:rsidP="00B51283">
      <w:pPr>
        <w:pStyle w:val="PL"/>
      </w:pPr>
      <w:r w:rsidRPr="00962B3F">
        <w:t xml:space="preserve">    nonCriticalExtension             SIB1-v1630-IEs                                                     </w:t>
      </w:r>
      <w:r w:rsidRPr="00962B3F">
        <w:rPr>
          <w:color w:val="993366"/>
        </w:rPr>
        <w:t>OPTIONAL</w:t>
      </w:r>
    </w:p>
    <w:p w14:paraId="2EEC3E7B" w14:textId="77777777" w:rsidR="00B51283" w:rsidRPr="00962B3F" w:rsidRDefault="00B51283" w:rsidP="00B51283">
      <w:pPr>
        <w:pStyle w:val="PL"/>
      </w:pPr>
      <w:r w:rsidRPr="00962B3F">
        <w:t>}</w:t>
      </w:r>
    </w:p>
    <w:p w14:paraId="3825CA2E" w14:textId="77777777" w:rsidR="00B51283" w:rsidRPr="00962B3F" w:rsidRDefault="00B51283" w:rsidP="00B51283">
      <w:pPr>
        <w:pStyle w:val="PL"/>
      </w:pPr>
    </w:p>
    <w:p w14:paraId="1CCA123E" w14:textId="77777777" w:rsidR="00B51283" w:rsidRPr="00962B3F" w:rsidRDefault="00B51283" w:rsidP="00B51283">
      <w:pPr>
        <w:pStyle w:val="PL"/>
      </w:pPr>
      <w:r w:rsidRPr="00962B3F">
        <w:t xml:space="preserve">SIB1-v1630-IEs ::=               </w:t>
      </w:r>
      <w:r w:rsidRPr="00962B3F">
        <w:rPr>
          <w:color w:val="993366"/>
        </w:rPr>
        <w:t>SEQUENCE</w:t>
      </w:r>
      <w:r w:rsidRPr="00962B3F">
        <w:t xml:space="preserve"> {</w:t>
      </w:r>
    </w:p>
    <w:p w14:paraId="0F2A8B99" w14:textId="77777777" w:rsidR="00B51283" w:rsidRPr="00962B3F" w:rsidRDefault="00B51283" w:rsidP="00B51283">
      <w:pPr>
        <w:pStyle w:val="PL"/>
      </w:pPr>
      <w:r w:rsidRPr="00962B3F">
        <w:t xml:space="preserve">    uac-BarringInfo-v1630            </w:t>
      </w:r>
      <w:r w:rsidRPr="00962B3F">
        <w:rPr>
          <w:color w:val="993366"/>
        </w:rPr>
        <w:t>SEQUENCE</w:t>
      </w:r>
      <w:r w:rsidRPr="00962B3F">
        <w:t xml:space="preserve"> {</w:t>
      </w:r>
    </w:p>
    <w:p w14:paraId="6E3A3376" w14:textId="77777777" w:rsidR="00B51283" w:rsidRPr="00962B3F" w:rsidRDefault="00B51283" w:rsidP="00B51283">
      <w:pPr>
        <w:pStyle w:val="PL"/>
      </w:pPr>
      <w:r w:rsidRPr="00962B3F">
        <w:t xml:space="preserve">        uac-AC1-SelectAssistInfo-r16     </w:t>
      </w:r>
      <w:r w:rsidRPr="00962B3F">
        <w:rPr>
          <w:color w:val="993366"/>
        </w:rPr>
        <w:t>SEQUENCE</w:t>
      </w:r>
      <w:r w:rsidRPr="00962B3F">
        <w:t xml:space="preserve"> (</w:t>
      </w:r>
      <w:r w:rsidRPr="00962B3F">
        <w:rPr>
          <w:color w:val="993366"/>
        </w:rPr>
        <w:t>SIZE</w:t>
      </w:r>
      <w:r w:rsidRPr="00962B3F">
        <w:t xml:space="preserve"> (2..maxPLMN))</w:t>
      </w:r>
      <w:r w:rsidRPr="00962B3F">
        <w:rPr>
          <w:color w:val="993366"/>
        </w:rPr>
        <w:t xml:space="preserve"> OF</w:t>
      </w:r>
      <w:r w:rsidRPr="00962B3F">
        <w:t xml:space="preserve"> UAC-AC1-SelectAssistInfo-r16</w:t>
      </w:r>
    </w:p>
    <w:p w14:paraId="49D52FA0" w14:textId="77777777" w:rsidR="00B51283" w:rsidRPr="00962B3F" w:rsidRDefault="00B51283" w:rsidP="00B5128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290ED69" w14:textId="77777777" w:rsidR="00B51283" w:rsidRPr="00962B3F" w:rsidRDefault="00B51283" w:rsidP="00B51283">
      <w:pPr>
        <w:pStyle w:val="PL"/>
      </w:pPr>
      <w:r w:rsidRPr="00962B3F">
        <w:t xml:space="preserve">    nonCriticalExtension             SIB1-v1700-IEs                                                     </w:t>
      </w:r>
      <w:r w:rsidRPr="00962B3F">
        <w:rPr>
          <w:color w:val="993366"/>
        </w:rPr>
        <w:t>OPTIONAL</w:t>
      </w:r>
    </w:p>
    <w:p w14:paraId="5CF09847" w14:textId="77777777" w:rsidR="00B51283" w:rsidRPr="00962B3F" w:rsidRDefault="00B51283" w:rsidP="00B51283">
      <w:pPr>
        <w:pStyle w:val="PL"/>
      </w:pPr>
      <w:r w:rsidRPr="00962B3F">
        <w:t>}</w:t>
      </w:r>
    </w:p>
    <w:p w14:paraId="150ED268" w14:textId="77777777" w:rsidR="00B51283" w:rsidRPr="00962B3F" w:rsidRDefault="00B51283" w:rsidP="00B51283">
      <w:pPr>
        <w:pStyle w:val="PL"/>
      </w:pPr>
    </w:p>
    <w:p w14:paraId="74AAA7DC" w14:textId="77777777" w:rsidR="00B51283" w:rsidRPr="00962B3F" w:rsidRDefault="00B51283" w:rsidP="00B51283">
      <w:pPr>
        <w:pStyle w:val="PL"/>
      </w:pPr>
      <w:r w:rsidRPr="00962B3F">
        <w:t xml:space="preserve">SIB1-v1700-IEs ::=               </w:t>
      </w:r>
      <w:r w:rsidRPr="00962B3F">
        <w:rPr>
          <w:color w:val="993366"/>
        </w:rPr>
        <w:t>SEQUENCE</w:t>
      </w:r>
      <w:r w:rsidRPr="00962B3F">
        <w:t xml:space="preserve"> {</w:t>
      </w:r>
    </w:p>
    <w:p w14:paraId="51F69915" w14:textId="77777777" w:rsidR="00B51283" w:rsidRPr="00962B3F" w:rsidRDefault="00B51283" w:rsidP="00B51283">
      <w:pPr>
        <w:pStyle w:val="PL"/>
        <w:rPr>
          <w:color w:val="808080"/>
        </w:rPr>
      </w:pPr>
      <w:r w:rsidRPr="00962B3F">
        <w:t xml:space="preserve">    hsdn-Cell-r17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C5BA5B3" w14:textId="77777777" w:rsidR="00B51283" w:rsidRPr="00962B3F" w:rsidRDefault="00B51283" w:rsidP="00B51283">
      <w:pPr>
        <w:pStyle w:val="PL"/>
      </w:pPr>
      <w:r w:rsidRPr="00962B3F">
        <w:lastRenderedPageBreak/>
        <w:t xml:space="preserve">    uac-BarringInfo-v1700                </w:t>
      </w:r>
      <w:r w:rsidRPr="00962B3F">
        <w:rPr>
          <w:color w:val="993366"/>
        </w:rPr>
        <w:t>SEQUENCE</w:t>
      </w:r>
      <w:r w:rsidRPr="00962B3F">
        <w:t xml:space="preserve"> {</w:t>
      </w:r>
    </w:p>
    <w:p w14:paraId="62F0B385" w14:textId="77777777" w:rsidR="00B51283" w:rsidRPr="00962B3F" w:rsidRDefault="00B51283" w:rsidP="00B51283">
      <w:pPr>
        <w:pStyle w:val="PL"/>
      </w:pPr>
      <w:r w:rsidRPr="00962B3F">
        <w:t xml:space="preserve">        uac-BarringInfoSetList-v1700         UAC-BarringInfoSetList-v1700</w:t>
      </w:r>
    </w:p>
    <w:p w14:paraId="4723D9F2" w14:textId="77777777" w:rsidR="00B51283" w:rsidRPr="00962B3F" w:rsidRDefault="00B51283" w:rsidP="00B51283">
      <w:pPr>
        <w:pStyle w:val="PL"/>
        <w:rPr>
          <w:color w:val="808080"/>
        </w:rPr>
      </w:pPr>
      <w:r w:rsidRPr="00962B3F">
        <w:t xml:space="preserve">    }                                                                                                   </w:t>
      </w:r>
      <w:r w:rsidRPr="00962B3F">
        <w:rPr>
          <w:color w:val="993366"/>
        </w:rPr>
        <w:t>OPTIONAL</w:t>
      </w:r>
      <w:r w:rsidRPr="00962B3F">
        <w:t xml:space="preserve">,  </w:t>
      </w:r>
      <w:r w:rsidRPr="00962B3F">
        <w:rPr>
          <w:color w:val="808080"/>
        </w:rPr>
        <w:t>-- Cond MINT</w:t>
      </w:r>
    </w:p>
    <w:p w14:paraId="456CF095" w14:textId="77777777" w:rsidR="00B51283" w:rsidRPr="00962B3F" w:rsidRDefault="00B51283" w:rsidP="00B51283">
      <w:pPr>
        <w:pStyle w:val="PL"/>
        <w:rPr>
          <w:color w:val="808080"/>
        </w:rPr>
      </w:pPr>
      <w:r w:rsidRPr="00962B3F">
        <w:t xml:space="preserve">    </w:t>
      </w:r>
      <w:r w:rsidRPr="00962B3F">
        <w:rPr>
          <w:rFonts w:eastAsia="SimSun"/>
        </w:rPr>
        <w:t>sdt</w:t>
      </w:r>
      <w:r w:rsidRPr="00962B3F">
        <w:t>-</w:t>
      </w:r>
      <w:r w:rsidRPr="00962B3F">
        <w:rPr>
          <w:rFonts w:eastAsia="SimSun"/>
        </w:rPr>
        <w:t>ConfigCommon-r17</w:t>
      </w:r>
      <w:r w:rsidRPr="00962B3F">
        <w:t xml:space="preserve">                 </w:t>
      </w:r>
      <w:r w:rsidRPr="00962B3F">
        <w:rPr>
          <w:rFonts w:eastAsia="SimSun"/>
        </w:rPr>
        <w:t>SDT</w:t>
      </w:r>
      <w:r w:rsidRPr="00962B3F">
        <w:t>-</w:t>
      </w:r>
      <w:r w:rsidRPr="00962B3F">
        <w:rPr>
          <w:rFonts w:eastAsia="SimSun"/>
        </w:rPr>
        <w:t>ConfigCommonSIB-r17</w:t>
      </w:r>
      <w:r w:rsidRPr="00962B3F">
        <w:t xml:space="preserve">                                        </w:t>
      </w:r>
      <w:r w:rsidRPr="00962B3F">
        <w:rPr>
          <w:color w:val="993366"/>
        </w:rPr>
        <w:t>OPTIONAL</w:t>
      </w:r>
      <w:r w:rsidRPr="00962B3F">
        <w:t xml:space="preserve">,  </w:t>
      </w:r>
      <w:r w:rsidRPr="00962B3F">
        <w:rPr>
          <w:color w:val="808080"/>
        </w:rPr>
        <w:t>-- Need R</w:t>
      </w:r>
    </w:p>
    <w:p w14:paraId="7F564B88" w14:textId="77777777" w:rsidR="00B51283" w:rsidRPr="00962B3F" w:rsidRDefault="00B51283" w:rsidP="00B51283">
      <w:pPr>
        <w:pStyle w:val="PL"/>
        <w:rPr>
          <w:color w:val="808080"/>
        </w:rPr>
      </w:pPr>
      <w:r w:rsidRPr="00962B3F">
        <w:t xml:space="preserve">    redCap-ConfigCommon-r17              RedCap-ConfigCommonSIB-r17                                     </w:t>
      </w:r>
      <w:r w:rsidRPr="00962B3F">
        <w:rPr>
          <w:color w:val="993366"/>
        </w:rPr>
        <w:t>OPTIONAL</w:t>
      </w:r>
      <w:r w:rsidRPr="00962B3F">
        <w:t xml:space="preserve">,  </w:t>
      </w:r>
      <w:r w:rsidRPr="00962B3F">
        <w:rPr>
          <w:color w:val="808080"/>
        </w:rPr>
        <w:t>-- Need R</w:t>
      </w:r>
    </w:p>
    <w:p w14:paraId="2C9CA495" w14:textId="77777777" w:rsidR="00B51283" w:rsidRPr="00962B3F" w:rsidRDefault="00B51283" w:rsidP="00B51283">
      <w:pPr>
        <w:pStyle w:val="PL"/>
      </w:pPr>
      <w:r w:rsidRPr="00962B3F">
        <w:t xml:space="preserve">    featurePriorities-r17        </w:t>
      </w:r>
      <w:r w:rsidRPr="00962B3F">
        <w:rPr>
          <w:color w:val="993366"/>
        </w:rPr>
        <w:t>SEQUENCE</w:t>
      </w:r>
      <w:r w:rsidRPr="00962B3F">
        <w:t xml:space="preserve"> {</w:t>
      </w:r>
    </w:p>
    <w:p w14:paraId="1062AB7E" w14:textId="77777777" w:rsidR="00B51283" w:rsidRPr="00962B3F" w:rsidRDefault="00B51283" w:rsidP="00B51283">
      <w:pPr>
        <w:pStyle w:val="PL"/>
        <w:rPr>
          <w:color w:val="808080"/>
        </w:rPr>
      </w:pPr>
      <w:r w:rsidRPr="00962B3F">
        <w:t xml:space="preserve">        redCapPriority-r17           FeaturePriority-r17                                                </w:t>
      </w:r>
      <w:r w:rsidRPr="00962B3F">
        <w:rPr>
          <w:color w:val="993366"/>
        </w:rPr>
        <w:t>OPTIONAL</w:t>
      </w:r>
      <w:r w:rsidRPr="00962B3F">
        <w:t xml:space="preserve">,  </w:t>
      </w:r>
      <w:r w:rsidRPr="00962B3F">
        <w:rPr>
          <w:color w:val="808080"/>
        </w:rPr>
        <w:t>-- Need R</w:t>
      </w:r>
    </w:p>
    <w:p w14:paraId="3459BF90" w14:textId="77777777" w:rsidR="00B51283" w:rsidRPr="00962B3F" w:rsidRDefault="00B51283" w:rsidP="00B51283">
      <w:pPr>
        <w:pStyle w:val="PL"/>
        <w:rPr>
          <w:color w:val="808080"/>
        </w:rPr>
      </w:pPr>
      <w:r w:rsidRPr="00962B3F">
        <w:t xml:space="preserve">        slicingPriority-r17          FeaturePriority-r17                                                </w:t>
      </w:r>
      <w:r w:rsidRPr="00962B3F">
        <w:rPr>
          <w:color w:val="993366"/>
        </w:rPr>
        <w:t>OPTIONAL</w:t>
      </w:r>
      <w:r w:rsidRPr="00962B3F">
        <w:t xml:space="preserve">,  </w:t>
      </w:r>
      <w:r w:rsidRPr="00962B3F">
        <w:rPr>
          <w:color w:val="808080"/>
        </w:rPr>
        <w:t>-- Need R</w:t>
      </w:r>
    </w:p>
    <w:p w14:paraId="7216D964" w14:textId="77777777" w:rsidR="00B51283" w:rsidRPr="00962B3F" w:rsidRDefault="00B51283" w:rsidP="00B51283">
      <w:pPr>
        <w:pStyle w:val="PL"/>
        <w:rPr>
          <w:color w:val="808080"/>
        </w:rPr>
      </w:pPr>
      <w:r w:rsidRPr="00962B3F">
        <w:t xml:space="preserve">        msg3-Repetitions-Priority-r17 FeaturePriority-r17                                               </w:t>
      </w:r>
      <w:r w:rsidRPr="00962B3F">
        <w:rPr>
          <w:color w:val="993366"/>
        </w:rPr>
        <w:t>OPTIONAL</w:t>
      </w:r>
      <w:r w:rsidRPr="00962B3F">
        <w:t xml:space="preserve">,  </w:t>
      </w:r>
      <w:r w:rsidRPr="00962B3F">
        <w:rPr>
          <w:color w:val="808080"/>
        </w:rPr>
        <w:t>-- Need R</w:t>
      </w:r>
    </w:p>
    <w:p w14:paraId="719EC89C" w14:textId="77777777" w:rsidR="00B51283" w:rsidRPr="00962B3F" w:rsidRDefault="00B51283" w:rsidP="00B51283">
      <w:pPr>
        <w:pStyle w:val="PL"/>
        <w:rPr>
          <w:color w:val="808080"/>
        </w:rPr>
      </w:pPr>
      <w:r w:rsidRPr="00962B3F">
        <w:t xml:space="preserve">        sdt-Priority-r17             FeaturePriority-r17                                                </w:t>
      </w:r>
      <w:r w:rsidRPr="00962B3F">
        <w:rPr>
          <w:color w:val="993366"/>
        </w:rPr>
        <w:t>OPTIONAL</w:t>
      </w:r>
      <w:r w:rsidRPr="00962B3F">
        <w:t xml:space="preserve">   </w:t>
      </w:r>
      <w:r w:rsidRPr="00962B3F">
        <w:rPr>
          <w:color w:val="808080"/>
        </w:rPr>
        <w:t>-- Need R</w:t>
      </w:r>
    </w:p>
    <w:p w14:paraId="73830F77" w14:textId="77777777" w:rsidR="00B51283" w:rsidRPr="00962B3F" w:rsidRDefault="00B51283" w:rsidP="00B51283">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5F53FBF" w14:textId="77777777" w:rsidR="00B51283" w:rsidRPr="00962B3F" w:rsidRDefault="00B51283" w:rsidP="00B51283">
      <w:pPr>
        <w:pStyle w:val="PL"/>
        <w:rPr>
          <w:color w:val="808080"/>
        </w:rPr>
      </w:pPr>
      <w:r w:rsidRPr="00962B3F">
        <w:t xml:space="preserve">    si-SchedulingInfo-v1700      SI-SchedulingInfo-v1700                                                </w:t>
      </w:r>
      <w:r w:rsidRPr="00962B3F">
        <w:rPr>
          <w:color w:val="993366"/>
        </w:rPr>
        <w:t>OPTIONAL</w:t>
      </w:r>
      <w:r w:rsidRPr="00962B3F">
        <w:t xml:space="preserve">,  </w:t>
      </w:r>
      <w:r w:rsidRPr="00962B3F">
        <w:rPr>
          <w:color w:val="808080"/>
        </w:rPr>
        <w:t>-- Need R</w:t>
      </w:r>
    </w:p>
    <w:p w14:paraId="2C9B2B13" w14:textId="77777777" w:rsidR="00B51283" w:rsidRPr="00962B3F" w:rsidRDefault="00B51283" w:rsidP="00B51283">
      <w:pPr>
        <w:pStyle w:val="PL"/>
        <w:rPr>
          <w:color w:val="808080"/>
        </w:rPr>
      </w:pPr>
      <w:r w:rsidRPr="00962B3F">
        <w:t xml:space="preserve">    hyperSFN-r17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 xml:space="preserve">,  </w:t>
      </w:r>
      <w:r w:rsidRPr="00962B3F">
        <w:rPr>
          <w:color w:val="808080"/>
        </w:rPr>
        <w:t>-- Need R</w:t>
      </w:r>
    </w:p>
    <w:p w14:paraId="57D04394" w14:textId="77777777" w:rsidR="00B51283" w:rsidRPr="00962B3F" w:rsidRDefault="00B51283" w:rsidP="00B51283">
      <w:pPr>
        <w:pStyle w:val="PL"/>
        <w:rPr>
          <w:color w:val="808080"/>
        </w:rPr>
      </w:pPr>
      <w:r w:rsidRPr="00962B3F">
        <w:t xml:space="preserve">    eDRX-AllowedIdle-r17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BBD7023" w14:textId="77777777" w:rsidR="00B51283" w:rsidRPr="00962B3F" w:rsidRDefault="00B51283" w:rsidP="00B51283">
      <w:pPr>
        <w:pStyle w:val="PL"/>
        <w:rPr>
          <w:color w:val="808080"/>
        </w:rPr>
      </w:pPr>
      <w:r w:rsidRPr="00962B3F">
        <w:t xml:space="preserve">    eDRX-AllowedInactive-r17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EDRX-RC</w:t>
      </w:r>
    </w:p>
    <w:p w14:paraId="5D83D3B7" w14:textId="77777777" w:rsidR="00B51283" w:rsidRPr="00962B3F" w:rsidRDefault="00B51283" w:rsidP="00B51283">
      <w:pPr>
        <w:pStyle w:val="PL"/>
        <w:rPr>
          <w:color w:val="808080"/>
        </w:rPr>
      </w:pPr>
      <w:r w:rsidRPr="00962B3F">
        <w:t xml:space="preserve">    intraFreqReselectionRedCap-r17 </w:t>
      </w:r>
      <w:r w:rsidRPr="00962B3F">
        <w:rPr>
          <w:color w:val="993366"/>
        </w:rPr>
        <w:t>ENUMERATED</w:t>
      </w:r>
      <w:r w:rsidRPr="00962B3F">
        <w:t xml:space="preserve"> {allowed, notAllowed}                                     </w:t>
      </w:r>
      <w:r w:rsidRPr="00962B3F">
        <w:rPr>
          <w:color w:val="993366"/>
        </w:rPr>
        <w:t>OPTIONAL</w:t>
      </w:r>
      <w:r w:rsidRPr="00962B3F">
        <w:t xml:space="preserve">,  </w:t>
      </w:r>
      <w:r w:rsidRPr="00962B3F">
        <w:rPr>
          <w:color w:val="808080"/>
        </w:rPr>
        <w:t>-- Need S</w:t>
      </w:r>
    </w:p>
    <w:p w14:paraId="255E0DFD" w14:textId="77777777" w:rsidR="00B51283" w:rsidRPr="00962B3F" w:rsidRDefault="00B51283" w:rsidP="00B51283">
      <w:pPr>
        <w:pStyle w:val="PL"/>
        <w:rPr>
          <w:color w:val="808080"/>
        </w:rPr>
      </w:pPr>
      <w:r w:rsidRPr="00962B3F">
        <w:t xml:space="preserve">    cellBarredNTN-r17            </w:t>
      </w:r>
      <w:r w:rsidRPr="00962B3F">
        <w:rPr>
          <w:color w:val="993366"/>
        </w:rPr>
        <w:t>ENUMERATED</w:t>
      </w:r>
      <w:r w:rsidRPr="00962B3F">
        <w:t xml:space="preserve"> {barred, notBarred}                                         </w:t>
      </w:r>
      <w:r w:rsidRPr="00962B3F">
        <w:rPr>
          <w:color w:val="993366"/>
        </w:rPr>
        <w:t>OPTIONAL</w:t>
      </w:r>
      <w:r w:rsidRPr="00962B3F">
        <w:t xml:space="preserve">,  </w:t>
      </w:r>
      <w:r w:rsidRPr="00962B3F">
        <w:rPr>
          <w:color w:val="808080"/>
        </w:rPr>
        <w:t>-- Need S</w:t>
      </w:r>
    </w:p>
    <w:p w14:paraId="244B7C14" w14:textId="77777777" w:rsidR="00B51283" w:rsidRPr="00962B3F" w:rsidRDefault="00B51283" w:rsidP="00B51283">
      <w:pPr>
        <w:pStyle w:val="PL"/>
      </w:pPr>
      <w:r w:rsidRPr="00962B3F">
        <w:t xml:space="preserve">    nonCriticalExtension         </w:t>
      </w:r>
      <w:r w:rsidRPr="00962B3F">
        <w:rPr>
          <w:color w:val="993366"/>
        </w:rPr>
        <w:t>SEQUENCE</w:t>
      </w:r>
      <w:r w:rsidRPr="00962B3F">
        <w:t xml:space="preserve"> {}                                                            </w:t>
      </w:r>
      <w:r w:rsidRPr="00962B3F">
        <w:rPr>
          <w:color w:val="993366"/>
        </w:rPr>
        <w:t>OPTIONAL</w:t>
      </w:r>
    </w:p>
    <w:p w14:paraId="7EE3C495" w14:textId="77777777" w:rsidR="00B51283" w:rsidRPr="00962B3F" w:rsidRDefault="00B51283" w:rsidP="00B51283">
      <w:pPr>
        <w:pStyle w:val="PL"/>
      </w:pPr>
      <w:r w:rsidRPr="00962B3F">
        <w:t>}</w:t>
      </w:r>
    </w:p>
    <w:p w14:paraId="02F9869D" w14:textId="77777777" w:rsidR="00B51283" w:rsidRPr="00962B3F" w:rsidRDefault="00B51283" w:rsidP="00B51283">
      <w:pPr>
        <w:pStyle w:val="PL"/>
      </w:pPr>
    </w:p>
    <w:p w14:paraId="39ADD987" w14:textId="77777777" w:rsidR="00B51283" w:rsidRPr="00962B3F" w:rsidRDefault="00B51283" w:rsidP="00B51283">
      <w:pPr>
        <w:pStyle w:val="PL"/>
      </w:pPr>
      <w:r w:rsidRPr="00962B3F">
        <w:t xml:space="preserve">UAC-AccessCategory1-SelectionAssistanceInfo ::=    </w:t>
      </w:r>
      <w:r w:rsidRPr="00962B3F">
        <w:rPr>
          <w:color w:val="993366"/>
        </w:rPr>
        <w:t>ENUMERATED</w:t>
      </w:r>
      <w:r w:rsidRPr="00962B3F">
        <w:t xml:space="preserve"> {a, b, c}</w:t>
      </w:r>
    </w:p>
    <w:p w14:paraId="5D7ED521" w14:textId="77777777" w:rsidR="00B51283" w:rsidRPr="00962B3F" w:rsidRDefault="00B51283" w:rsidP="00B51283">
      <w:pPr>
        <w:pStyle w:val="PL"/>
      </w:pPr>
    </w:p>
    <w:p w14:paraId="65C32F99" w14:textId="77777777" w:rsidR="00B51283" w:rsidRPr="00962B3F" w:rsidRDefault="00B51283" w:rsidP="00B51283">
      <w:pPr>
        <w:pStyle w:val="PL"/>
      </w:pPr>
      <w:r w:rsidRPr="00962B3F">
        <w:t xml:space="preserve">UAC-AC1-SelectAssistInfo-r16 ::=     </w:t>
      </w:r>
      <w:r w:rsidRPr="00962B3F">
        <w:rPr>
          <w:color w:val="993366"/>
        </w:rPr>
        <w:t>ENUMERATED</w:t>
      </w:r>
      <w:r w:rsidRPr="00962B3F">
        <w:t xml:space="preserve"> {a, b, c, notConfigured}</w:t>
      </w:r>
    </w:p>
    <w:p w14:paraId="0C05EDE8" w14:textId="77777777" w:rsidR="00B51283" w:rsidRPr="00962B3F" w:rsidRDefault="00B51283" w:rsidP="00B51283">
      <w:pPr>
        <w:pStyle w:val="PL"/>
      </w:pPr>
    </w:p>
    <w:p w14:paraId="5A849148" w14:textId="77777777" w:rsidR="00B51283" w:rsidRPr="00962B3F" w:rsidRDefault="00B51283" w:rsidP="00B51283">
      <w:pPr>
        <w:pStyle w:val="PL"/>
      </w:pPr>
      <w:r w:rsidRPr="00962B3F">
        <w:t xml:space="preserve">SDT-ConfigCommonSIB-r17 ::=          </w:t>
      </w:r>
      <w:r w:rsidRPr="00962B3F">
        <w:rPr>
          <w:color w:val="993366"/>
        </w:rPr>
        <w:t>SEQUENCE</w:t>
      </w:r>
      <w:r w:rsidRPr="00962B3F">
        <w:t xml:space="preserve"> {</w:t>
      </w:r>
    </w:p>
    <w:p w14:paraId="2AC6533F" w14:textId="77777777" w:rsidR="00B51283" w:rsidRPr="00962B3F" w:rsidRDefault="00B51283" w:rsidP="00B51283">
      <w:pPr>
        <w:pStyle w:val="PL"/>
        <w:rPr>
          <w:color w:val="808080"/>
        </w:rPr>
      </w:pPr>
      <w:r w:rsidRPr="00962B3F">
        <w:t xml:space="preserve">    sdt-RSRP-Threshold-r17               RSRP-Range                                                            </w:t>
      </w:r>
      <w:r w:rsidRPr="00962B3F">
        <w:rPr>
          <w:color w:val="993366"/>
        </w:rPr>
        <w:t>OPTIONAL</w:t>
      </w:r>
      <w:r w:rsidRPr="00962B3F">
        <w:t xml:space="preserve">, </w:t>
      </w:r>
      <w:r w:rsidRPr="00962B3F">
        <w:rPr>
          <w:color w:val="808080"/>
        </w:rPr>
        <w:t>-- Need R</w:t>
      </w:r>
    </w:p>
    <w:p w14:paraId="1574546F" w14:textId="77777777" w:rsidR="00B51283" w:rsidRPr="00962B3F" w:rsidRDefault="00B51283" w:rsidP="00B51283">
      <w:pPr>
        <w:pStyle w:val="PL"/>
        <w:rPr>
          <w:color w:val="808080"/>
        </w:rPr>
      </w:pPr>
      <w:r w:rsidRPr="00962B3F">
        <w:t xml:space="preserve">    sdt-LogicalChannelSR-DelayTimer-r17  </w:t>
      </w:r>
      <w:r w:rsidRPr="00962B3F">
        <w:rPr>
          <w:color w:val="993366"/>
        </w:rPr>
        <w:t>ENUMERATED</w:t>
      </w:r>
      <w:r w:rsidRPr="00962B3F">
        <w:t xml:space="preserve"> { sf20, sf40, sf64, sf128, sf512, sf1024, sf2560, spare1}  </w:t>
      </w:r>
      <w:r w:rsidRPr="00962B3F">
        <w:rPr>
          <w:color w:val="993366"/>
        </w:rPr>
        <w:t>OPTIONAL</w:t>
      </w:r>
      <w:r w:rsidRPr="00962B3F">
        <w:t xml:space="preserve">, </w:t>
      </w:r>
      <w:r w:rsidRPr="00962B3F">
        <w:rPr>
          <w:color w:val="808080"/>
        </w:rPr>
        <w:t>-- Need R</w:t>
      </w:r>
    </w:p>
    <w:p w14:paraId="2AD7D0CF" w14:textId="77777777" w:rsidR="00B51283" w:rsidRPr="00962B3F" w:rsidRDefault="00B51283" w:rsidP="00B51283">
      <w:pPr>
        <w:pStyle w:val="PL"/>
      </w:pPr>
      <w:r w:rsidRPr="00962B3F">
        <w:t xml:space="preserve">    sdt-DataVolumeThreshold-r17          </w:t>
      </w:r>
      <w:r w:rsidRPr="00962B3F">
        <w:rPr>
          <w:color w:val="993366"/>
        </w:rPr>
        <w:t>ENUMERATED</w:t>
      </w:r>
      <w:r w:rsidRPr="00962B3F">
        <w:t xml:space="preserve"> {byte32, byte100, byte200, byte400, byte600, byte800, byte1000, byte2000, byte4000,</w:t>
      </w:r>
    </w:p>
    <w:p w14:paraId="34726EAA" w14:textId="77777777" w:rsidR="00B51283" w:rsidRPr="00962B3F" w:rsidRDefault="00B51283" w:rsidP="00B51283">
      <w:pPr>
        <w:pStyle w:val="PL"/>
      </w:pPr>
      <w:r w:rsidRPr="00962B3F">
        <w:t xml:space="preserve">                                                     byte8000, byte9000, byte10000, byte12000, byte24000, byte48000, byte96000},</w:t>
      </w:r>
    </w:p>
    <w:p w14:paraId="250C44F4" w14:textId="77777777" w:rsidR="00B51283" w:rsidRPr="00962B3F" w:rsidRDefault="00B51283" w:rsidP="00B51283">
      <w:pPr>
        <w:pStyle w:val="PL"/>
      </w:pPr>
      <w:r w:rsidRPr="00962B3F">
        <w:t xml:space="preserve">    t319a-r17                            </w:t>
      </w:r>
      <w:r w:rsidRPr="00962B3F">
        <w:rPr>
          <w:color w:val="993366"/>
        </w:rPr>
        <w:t>ENUMERATED</w:t>
      </w:r>
      <w:r w:rsidRPr="00962B3F">
        <w:t xml:space="preserve"> { ms100, ms200, ms300, ms400, ms600, ms1000, ms2000,</w:t>
      </w:r>
    </w:p>
    <w:p w14:paraId="62BE0C45" w14:textId="77777777" w:rsidR="00B51283" w:rsidRPr="00962B3F" w:rsidRDefault="00B51283" w:rsidP="00B51283">
      <w:pPr>
        <w:pStyle w:val="PL"/>
      </w:pPr>
      <w:r w:rsidRPr="00962B3F">
        <w:t xml:space="preserve">                                                      ms3000, ms4000, spare7, spare6, spare5, spare4, spare3, spare2, spare1}</w:t>
      </w:r>
    </w:p>
    <w:p w14:paraId="2FE9A5C8" w14:textId="77777777" w:rsidR="00B51283" w:rsidRPr="00962B3F" w:rsidRDefault="00B51283" w:rsidP="00B51283">
      <w:pPr>
        <w:pStyle w:val="PL"/>
      </w:pPr>
      <w:r w:rsidRPr="00962B3F">
        <w:t>}</w:t>
      </w:r>
    </w:p>
    <w:p w14:paraId="3189C705" w14:textId="77777777" w:rsidR="00B51283" w:rsidRPr="00962B3F" w:rsidRDefault="00B51283" w:rsidP="00B51283">
      <w:pPr>
        <w:pStyle w:val="PL"/>
      </w:pPr>
    </w:p>
    <w:p w14:paraId="0DA4CABC" w14:textId="77777777" w:rsidR="00B51283" w:rsidRPr="00962B3F" w:rsidRDefault="00B51283" w:rsidP="00B51283">
      <w:pPr>
        <w:pStyle w:val="PL"/>
      </w:pPr>
      <w:r w:rsidRPr="00962B3F">
        <w:t xml:space="preserve">RedCap-ConfigCommonSIB-r17 ::= </w:t>
      </w:r>
      <w:r w:rsidRPr="00962B3F">
        <w:rPr>
          <w:color w:val="993366"/>
        </w:rPr>
        <w:t>SEQUENCE</w:t>
      </w:r>
      <w:r w:rsidRPr="00962B3F">
        <w:t xml:space="preserve"> {</w:t>
      </w:r>
    </w:p>
    <w:p w14:paraId="06023F74" w14:textId="77777777" w:rsidR="00B51283" w:rsidRPr="00962B3F" w:rsidRDefault="00B51283" w:rsidP="00B51283">
      <w:pPr>
        <w:pStyle w:val="PL"/>
        <w:rPr>
          <w:color w:val="808080"/>
        </w:rPr>
      </w:pPr>
      <w:r w:rsidRPr="00962B3F">
        <w:t xml:space="preserve">    halfDuplexRedCapAllowed-r17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1F48FE9D" w14:textId="77777777" w:rsidR="00B51283" w:rsidRPr="00962B3F" w:rsidDel="00F42815" w:rsidRDefault="00B51283" w:rsidP="00B51283">
      <w:pPr>
        <w:pStyle w:val="PL"/>
      </w:pPr>
      <w:r w:rsidRPr="00962B3F">
        <w:t xml:space="preserve">    </w:t>
      </w:r>
      <w:r w:rsidRPr="00962B3F" w:rsidDel="00F42815">
        <w:t xml:space="preserve">cellBarredRedCap-r17         </w:t>
      </w:r>
      <w:r w:rsidRPr="00962B3F">
        <w:t xml:space="preserve">  </w:t>
      </w:r>
      <w:r w:rsidRPr="00962B3F" w:rsidDel="00F42815">
        <w:rPr>
          <w:color w:val="993366"/>
        </w:rPr>
        <w:t>SEQUENCE</w:t>
      </w:r>
      <w:r w:rsidRPr="00962B3F" w:rsidDel="00F42815">
        <w:t xml:space="preserve"> {</w:t>
      </w:r>
    </w:p>
    <w:p w14:paraId="4E5C8CB9" w14:textId="77777777" w:rsidR="00B51283" w:rsidRPr="00962B3F" w:rsidDel="00F42815" w:rsidRDefault="00B51283" w:rsidP="00B51283">
      <w:pPr>
        <w:pStyle w:val="PL"/>
      </w:pPr>
      <w:r w:rsidRPr="00962B3F" w:rsidDel="00F42815">
        <w:t xml:space="preserve">        cellBarredRedCap1Rx-r17    </w:t>
      </w:r>
      <w:r w:rsidRPr="00962B3F">
        <w:t xml:space="preserve">  </w:t>
      </w:r>
      <w:r w:rsidRPr="00962B3F" w:rsidDel="00F42815">
        <w:t xml:space="preserve">  </w:t>
      </w:r>
      <w:r w:rsidRPr="00962B3F" w:rsidDel="00F42815">
        <w:rPr>
          <w:color w:val="993366"/>
        </w:rPr>
        <w:t>ENUMERATED</w:t>
      </w:r>
      <w:r w:rsidRPr="00962B3F" w:rsidDel="00F42815">
        <w:t xml:space="preserve"> {barred, notBarred},</w:t>
      </w:r>
    </w:p>
    <w:p w14:paraId="4F8F7E2E" w14:textId="77777777" w:rsidR="00B51283" w:rsidRPr="00962B3F" w:rsidDel="00F42815" w:rsidRDefault="00B51283" w:rsidP="00B51283">
      <w:pPr>
        <w:pStyle w:val="PL"/>
      </w:pPr>
      <w:r w:rsidRPr="00962B3F" w:rsidDel="00F42815">
        <w:t xml:space="preserve">        cellBarredRedCap2Rx-r17      </w:t>
      </w:r>
      <w:r w:rsidRPr="00962B3F">
        <w:t xml:space="preserve">  </w:t>
      </w:r>
      <w:r w:rsidRPr="00962B3F" w:rsidDel="00F42815">
        <w:rPr>
          <w:color w:val="993366"/>
        </w:rPr>
        <w:t>ENUMERATED</w:t>
      </w:r>
      <w:r w:rsidRPr="00962B3F" w:rsidDel="00F42815">
        <w:t xml:space="preserve"> {barred, notBarred}</w:t>
      </w:r>
    </w:p>
    <w:p w14:paraId="4EE896E8" w14:textId="77777777" w:rsidR="00B51283" w:rsidRPr="00962B3F" w:rsidDel="00F42815" w:rsidRDefault="00B51283" w:rsidP="00B51283">
      <w:pPr>
        <w:pStyle w:val="PL"/>
        <w:rPr>
          <w:color w:val="808080"/>
        </w:rPr>
      </w:pPr>
      <w:r w:rsidRPr="00962B3F" w:rsidDel="00F42815">
        <w:t xml:space="preserve">    }                                                                                                   </w:t>
      </w:r>
      <w:r w:rsidRPr="00962B3F" w:rsidDel="00F42815">
        <w:rPr>
          <w:color w:val="993366"/>
        </w:rPr>
        <w:t>OPTIONAL</w:t>
      </w:r>
      <w:r w:rsidRPr="00962B3F" w:rsidDel="00F42815">
        <w:t xml:space="preserve">,  </w:t>
      </w:r>
      <w:r w:rsidRPr="00962B3F" w:rsidDel="00F42815">
        <w:rPr>
          <w:color w:val="808080"/>
        </w:rPr>
        <w:t>-- Need R</w:t>
      </w:r>
    </w:p>
    <w:p w14:paraId="4BF22736" w14:textId="77777777" w:rsidR="00B51283" w:rsidRPr="00962B3F" w:rsidRDefault="00B51283" w:rsidP="00B51283">
      <w:pPr>
        <w:pStyle w:val="PL"/>
      </w:pPr>
      <w:r w:rsidRPr="00962B3F">
        <w:t xml:space="preserve">    ...</w:t>
      </w:r>
    </w:p>
    <w:p w14:paraId="23D70FCC" w14:textId="77777777" w:rsidR="00B51283" w:rsidRPr="00962B3F" w:rsidRDefault="00B51283" w:rsidP="00B51283">
      <w:pPr>
        <w:pStyle w:val="PL"/>
      </w:pPr>
      <w:r w:rsidRPr="00962B3F">
        <w:t>}</w:t>
      </w:r>
    </w:p>
    <w:p w14:paraId="0C85BC09" w14:textId="77777777" w:rsidR="00B51283" w:rsidRPr="00962B3F" w:rsidRDefault="00B51283" w:rsidP="00B51283">
      <w:pPr>
        <w:pStyle w:val="PL"/>
      </w:pPr>
    </w:p>
    <w:p w14:paraId="018B5E38" w14:textId="77777777" w:rsidR="00B51283" w:rsidRPr="00962B3F" w:rsidRDefault="00B51283" w:rsidP="00B51283">
      <w:pPr>
        <w:pStyle w:val="PL"/>
      </w:pPr>
      <w:r w:rsidRPr="00962B3F">
        <w:t xml:space="preserve">FeaturePriority-r17 ::= </w:t>
      </w:r>
      <w:r w:rsidRPr="00962B3F">
        <w:rPr>
          <w:color w:val="993366"/>
        </w:rPr>
        <w:t>INTEGER</w:t>
      </w:r>
      <w:r w:rsidRPr="00962B3F">
        <w:t xml:space="preserve"> (0..7)</w:t>
      </w:r>
    </w:p>
    <w:p w14:paraId="5AAA3F9E" w14:textId="77777777" w:rsidR="00B51283" w:rsidRPr="00962B3F" w:rsidRDefault="00B51283" w:rsidP="00B51283">
      <w:pPr>
        <w:pStyle w:val="PL"/>
      </w:pPr>
    </w:p>
    <w:p w14:paraId="50576FDC" w14:textId="77777777" w:rsidR="00B51283" w:rsidRPr="00962B3F" w:rsidRDefault="00B51283" w:rsidP="00B51283">
      <w:pPr>
        <w:pStyle w:val="PL"/>
        <w:rPr>
          <w:color w:val="808080"/>
        </w:rPr>
      </w:pPr>
      <w:r w:rsidRPr="00962B3F">
        <w:rPr>
          <w:color w:val="808080"/>
        </w:rPr>
        <w:t>-- TAG-SIB1-STOP</w:t>
      </w:r>
    </w:p>
    <w:p w14:paraId="456B1999" w14:textId="77777777" w:rsidR="00B51283" w:rsidRPr="00962B3F" w:rsidRDefault="00B51283" w:rsidP="00B51283">
      <w:pPr>
        <w:pStyle w:val="PL"/>
        <w:rPr>
          <w:color w:val="808080"/>
        </w:rPr>
      </w:pPr>
      <w:r w:rsidRPr="00962B3F">
        <w:rPr>
          <w:color w:val="808080"/>
        </w:rPr>
        <w:t>-- ASN1STOP</w:t>
      </w:r>
    </w:p>
    <w:p w14:paraId="38C1D1C8" w14:textId="77777777" w:rsidR="00B51283" w:rsidRDefault="00B51283" w:rsidP="00B51283"/>
    <w:p w14:paraId="7E99BF44" w14:textId="77777777" w:rsidR="00B51283" w:rsidRPr="00962B3F" w:rsidRDefault="00B51283" w:rsidP="00B51283"/>
    <w:p w14:paraId="53365745" w14:textId="77777777" w:rsidR="00B51283" w:rsidRPr="00CE0424" w:rsidRDefault="00B51283" w:rsidP="00CE0424">
      <w:pPr>
        <w:pStyle w:val="BodyText"/>
      </w:pPr>
    </w:p>
    <w:sectPr w:rsidR="00B51283" w:rsidRPr="00CE0424" w:rsidSect="00B5128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F99C" w14:textId="77777777" w:rsidR="007C1454" w:rsidRDefault="007C1454">
      <w:r>
        <w:separator/>
      </w:r>
    </w:p>
  </w:endnote>
  <w:endnote w:type="continuationSeparator" w:id="0">
    <w:p w14:paraId="0C9BC3F0" w14:textId="77777777" w:rsidR="007C1454" w:rsidRDefault="007C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E85D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5255E" w14:textId="77777777" w:rsidR="007C1454" w:rsidRDefault="007C1454">
      <w:r>
        <w:separator/>
      </w:r>
    </w:p>
  </w:footnote>
  <w:footnote w:type="continuationSeparator" w:id="0">
    <w:p w14:paraId="38654DC3" w14:textId="77777777" w:rsidR="007C1454" w:rsidRDefault="007C1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FF4F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1ECA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946E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FE2377"/>
    <w:multiLevelType w:val="hybridMultilevel"/>
    <w:tmpl w:val="1580572A"/>
    <w:lvl w:ilvl="0" w:tplc="33188C34">
      <w:start w:val="2"/>
      <w:numFmt w:val="bullet"/>
      <w:lvlText w:val="-"/>
      <w:lvlJc w:val="left"/>
      <w:pPr>
        <w:ind w:left="720" w:hanging="360"/>
      </w:pPr>
      <w:rPr>
        <w:rFonts w:ascii="Segoe UI" w:eastAsia="Times New Roman" w:hAnsi="Segoe UI" w:cs="Segoe U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211F30"/>
    <w:multiLevelType w:val="multilevel"/>
    <w:tmpl w:val="48AA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BEC1872"/>
    <w:multiLevelType w:val="multilevel"/>
    <w:tmpl w:val="2B282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082151E"/>
    <w:multiLevelType w:val="hybridMultilevel"/>
    <w:tmpl w:val="692E6DC4"/>
    <w:lvl w:ilvl="0" w:tplc="2E02895E">
      <w:start w:val="2"/>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6"/>
  </w:num>
  <w:num w:numId="19">
    <w:abstractNumId w:val="4"/>
  </w:num>
  <w:num w:numId="20">
    <w:abstractNumId w:val="26"/>
  </w:num>
  <w:num w:numId="21">
    <w:abstractNumId w:val="12"/>
  </w:num>
  <w:num w:numId="22">
    <w:abstractNumId w:val="25"/>
  </w:num>
  <w:num w:numId="23">
    <w:abstractNumId w:val="9"/>
  </w:num>
  <w:num w:numId="24">
    <w:abstractNumId w:val="15"/>
  </w:num>
  <w:num w:numId="25">
    <w:abstractNumId w:val="23"/>
  </w:num>
  <w:num w:numId="26">
    <w:abstractNumId w:val="24"/>
  </w:num>
  <w:num w:numId="27">
    <w:abstractNumId w:val="27"/>
  </w:num>
  <w:num w:numId="2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454"/>
    <w:rsid w:val="000006E1"/>
    <w:rsid w:val="00002A37"/>
    <w:rsid w:val="0000564C"/>
    <w:rsid w:val="00006446"/>
    <w:rsid w:val="00006896"/>
    <w:rsid w:val="00007CDC"/>
    <w:rsid w:val="00011B28"/>
    <w:rsid w:val="00015D15"/>
    <w:rsid w:val="0002564D"/>
    <w:rsid w:val="000258EE"/>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42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E5"/>
    <w:rsid w:val="0018143F"/>
    <w:rsid w:val="00181FF8"/>
    <w:rsid w:val="00190AC1"/>
    <w:rsid w:val="0019341A"/>
    <w:rsid w:val="00197DF9"/>
    <w:rsid w:val="001A1987"/>
    <w:rsid w:val="001A2564"/>
    <w:rsid w:val="001A6173"/>
    <w:rsid w:val="001A6CBA"/>
    <w:rsid w:val="001B0D97"/>
    <w:rsid w:val="001B503B"/>
    <w:rsid w:val="001B5A5D"/>
    <w:rsid w:val="001C1CE5"/>
    <w:rsid w:val="001C3D2A"/>
    <w:rsid w:val="001D30F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4038"/>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4591"/>
    <w:rsid w:val="00346DB5"/>
    <w:rsid w:val="003477B1"/>
    <w:rsid w:val="00357380"/>
    <w:rsid w:val="003602D9"/>
    <w:rsid w:val="003604CE"/>
    <w:rsid w:val="00370E47"/>
    <w:rsid w:val="003742AC"/>
    <w:rsid w:val="003747AA"/>
    <w:rsid w:val="00377CE1"/>
    <w:rsid w:val="00380B97"/>
    <w:rsid w:val="00385BF0"/>
    <w:rsid w:val="003870B8"/>
    <w:rsid w:val="003939FF"/>
    <w:rsid w:val="003A2223"/>
    <w:rsid w:val="003A2A0F"/>
    <w:rsid w:val="003A45A1"/>
    <w:rsid w:val="003A573D"/>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2629"/>
    <w:rsid w:val="00506557"/>
    <w:rsid w:val="0050677A"/>
    <w:rsid w:val="005108D8"/>
    <w:rsid w:val="005116F9"/>
    <w:rsid w:val="005153A7"/>
    <w:rsid w:val="005219CF"/>
    <w:rsid w:val="00534B59"/>
    <w:rsid w:val="00536759"/>
    <w:rsid w:val="00537C62"/>
    <w:rsid w:val="00546970"/>
    <w:rsid w:val="00554E19"/>
    <w:rsid w:val="0056121F"/>
    <w:rsid w:val="00562249"/>
    <w:rsid w:val="00571E1D"/>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886"/>
    <w:rsid w:val="006E1C82"/>
    <w:rsid w:val="006E28B7"/>
    <w:rsid w:val="006E2A9B"/>
    <w:rsid w:val="006E2F2F"/>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1454"/>
    <w:rsid w:val="007C3D18"/>
    <w:rsid w:val="007C60BF"/>
    <w:rsid w:val="007C6A07"/>
    <w:rsid w:val="007C75A1"/>
    <w:rsid w:val="007C77A5"/>
    <w:rsid w:val="007D04E5"/>
    <w:rsid w:val="007D5901"/>
    <w:rsid w:val="007D7526"/>
    <w:rsid w:val="007D7D5C"/>
    <w:rsid w:val="007E4610"/>
    <w:rsid w:val="007E4715"/>
    <w:rsid w:val="007E505B"/>
    <w:rsid w:val="007E7091"/>
    <w:rsid w:val="007F0056"/>
    <w:rsid w:val="00803FAE"/>
    <w:rsid w:val="0080605F"/>
    <w:rsid w:val="00807786"/>
    <w:rsid w:val="00811FCB"/>
    <w:rsid w:val="00814A84"/>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DCB"/>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AC7"/>
    <w:rsid w:val="009D4FF0"/>
    <w:rsid w:val="009D703C"/>
    <w:rsid w:val="009D718F"/>
    <w:rsid w:val="009E068F"/>
    <w:rsid w:val="009E14E0"/>
    <w:rsid w:val="009E35DB"/>
    <w:rsid w:val="009E47A3"/>
    <w:rsid w:val="009E5732"/>
    <w:rsid w:val="009F08F3"/>
    <w:rsid w:val="009F344F"/>
    <w:rsid w:val="00A02A77"/>
    <w:rsid w:val="00A031D8"/>
    <w:rsid w:val="00A048A8"/>
    <w:rsid w:val="00A04F49"/>
    <w:rsid w:val="00A13E54"/>
    <w:rsid w:val="00A17F63"/>
    <w:rsid w:val="00A2193B"/>
    <w:rsid w:val="00A2351A"/>
    <w:rsid w:val="00A264A9"/>
    <w:rsid w:val="00A26DCF"/>
    <w:rsid w:val="00A27785"/>
    <w:rsid w:val="00A30187"/>
    <w:rsid w:val="00A3448A"/>
    <w:rsid w:val="00A36297"/>
    <w:rsid w:val="00A36646"/>
    <w:rsid w:val="00A412D3"/>
    <w:rsid w:val="00A41E2B"/>
    <w:rsid w:val="00A45B74"/>
    <w:rsid w:val="00A52E1D"/>
    <w:rsid w:val="00A6122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BC0"/>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283"/>
    <w:rsid w:val="00B548B7"/>
    <w:rsid w:val="00B664C7"/>
    <w:rsid w:val="00B665C0"/>
    <w:rsid w:val="00B739F6"/>
    <w:rsid w:val="00B81A6C"/>
    <w:rsid w:val="00B826C4"/>
    <w:rsid w:val="00B85DE5"/>
    <w:rsid w:val="00B90F73"/>
    <w:rsid w:val="00B93B59"/>
    <w:rsid w:val="00B9406A"/>
    <w:rsid w:val="00BA2280"/>
    <w:rsid w:val="00BA2A08"/>
    <w:rsid w:val="00BA56C0"/>
    <w:rsid w:val="00BA56D2"/>
    <w:rsid w:val="00BA76E0"/>
    <w:rsid w:val="00BB1603"/>
    <w:rsid w:val="00BB2A25"/>
    <w:rsid w:val="00BB51E9"/>
    <w:rsid w:val="00BB7F68"/>
    <w:rsid w:val="00BC0FDC"/>
    <w:rsid w:val="00BC3053"/>
    <w:rsid w:val="00BC4D2E"/>
    <w:rsid w:val="00BD3A73"/>
    <w:rsid w:val="00BD48AC"/>
    <w:rsid w:val="00BD4E4F"/>
    <w:rsid w:val="00BD5F1A"/>
    <w:rsid w:val="00BE1234"/>
    <w:rsid w:val="00BE2FA6"/>
    <w:rsid w:val="00BE333F"/>
    <w:rsid w:val="00BE7406"/>
    <w:rsid w:val="00BE7603"/>
    <w:rsid w:val="00BF3279"/>
    <w:rsid w:val="00BF4963"/>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27D66"/>
    <w:rsid w:val="00C27DEA"/>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371"/>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792"/>
    <w:rsid w:val="00CF687E"/>
    <w:rsid w:val="00D0349B"/>
    <w:rsid w:val="00D07873"/>
    <w:rsid w:val="00D10249"/>
    <w:rsid w:val="00D115C3"/>
    <w:rsid w:val="00D11897"/>
    <w:rsid w:val="00D13135"/>
    <w:rsid w:val="00D13E4E"/>
    <w:rsid w:val="00D17FE7"/>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AFD"/>
    <w:rsid w:val="00E63838"/>
    <w:rsid w:val="00E64434"/>
    <w:rsid w:val="00E67C51"/>
    <w:rsid w:val="00E72EFC"/>
    <w:rsid w:val="00E748AB"/>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32F1"/>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E4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000831C"/>
  <w15:chartTrackingRefBased/>
  <w15:docId w15:val="{D5AEF72D-EFC7-42FD-B106-1C71ACCAE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266125">
      <w:bodyDiv w:val="1"/>
      <w:marLeft w:val="0"/>
      <w:marRight w:val="0"/>
      <w:marTop w:val="0"/>
      <w:marBottom w:val="0"/>
      <w:divBdr>
        <w:top w:val="none" w:sz="0" w:space="0" w:color="auto"/>
        <w:left w:val="none" w:sz="0" w:space="0" w:color="auto"/>
        <w:bottom w:val="none" w:sz="0" w:space="0" w:color="auto"/>
        <w:right w:val="none" w:sz="0" w:space="0" w:color="auto"/>
      </w:divBdr>
    </w:div>
    <w:div w:id="1843545400">
      <w:bodyDiv w:val="1"/>
      <w:marLeft w:val="0"/>
      <w:marRight w:val="0"/>
      <w:marTop w:val="0"/>
      <w:marBottom w:val="0"/>
      <w:divBdr>
        <w:top w:val="none" w:sz="0" w:space="0" w:color="auto"/>
        <w:left w:val="none" w:sz="0" w:space="0" w:color="auto"/>
        <w:bottom w:val="none" w:sz="0" w:space="0" w:color="auto"/>
        <w:right w:val="none" w:sz="0" w:space="0" w:color="auto"/>
      </w:divBdr>
    </w:div>
    <w:div w:id="203904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SWEA%20-%20RAN2%20meetings\RAN2_119bis_Online\Ericsson%20Contributions\Slicing\(4098)%20R2-22xxxxx%20Slicing%20remaining%20issu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EF02E9A-DC61-4D96-A7AD-B19768BB9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(4098) R2-22xxxxx Slicing remaining issues</Template>
  <TotalTime>466</TotalTime>
  <Pages>12</Pages>
  <Words>2995</Words>
  <Characters>26397</Characters>
  <Application>Microsoft Office Word</Application>
  <DocSecurity>0</DocSecurity>
  <Lines>219</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R2-2209080 DC location report</dc:creator>
  <cp:keywords>3GPP; Ericsson; TDoc</cp:keywords>
  <dc:description/>
  <cp:lastModifiedBy>Ericsson</cp:lastModifiedBy>
  <cp:revision>10</cp:revision>
  <cp:lastPrinted>2008-01-31T07:09:00Z</cp:lastPrinted>
  <dcterms:created xsi:type="dcterms:W3CDTF">2022-09-09T08:49:00Z</dcterms:created>
  <dcterms:modified xsi:type="dcterms:W3CDTF">2022-09-29T23:58:00Z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